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28A" w:rsidRDefault="00506310">
      <w:pPr>
        <w:pStyle w:val="1"/>
        <w:adjustRightInd w:val="0"/>
        <w:snapToGrid w:val="0"/>
        <w:spacing w:before="0" w:after="0" w:line="240" w:lineRule="auto"/>
        <w:jc w:val="center"/>
        <w:rPr>
          <w:rFonts w:ascii="宋体" w:eastAsia="宋体" w:hAnsi="宋体" w:cs="宋体"/>
        </w:rPr>
      </w:pPr>
      <w:bookmarkStart w:id="0" w:name="_Toc495843644"/>
      <w:bookmarkStart w:id="1" w:name="_Toc496214203"/>
      <w:r>
        <w:rPr>
          <w:rFonts w:ascii="宋体" w:eastAsia="宋体" w:hAnsi="宋体" w:cs="宋体" w:hint="eastAsia"/>
        </w:rPr>
        <w:t>生物科学专业人才培养方案</w:t>
      </w:r>
      <w:bookmarkEnd w:id="0"/>
      <w:bookmarkEnd w:id="1"/>
    </w:p>
    <w:p w:rsidR="0066428A" w:rsidRDefault="0066428A">
      <w:pPr>
        <w:spacing w:line="440" w:lineRule="exact"/>
        <w:jc w:val="center"/>
        <w:rPr>
          <w:b/>
          <w:sz w:val="24"/>
        </w:rPr>
      </w:pPr>
    </w:p>
    <w:p w:rsidR="0066428A" w:rsidRDefault="00506310">
      <w:pPr>
        <w:spacing w:line="440" w:lineRule="exact"/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</w:t>
      </w:r>
      <w:r>
        <w:rPr>
          <w:kern w:val="0"/>
          <w:sz w:val="24"/>
        </w:rPr>
        <w:t>071001</w:t>
      </w:r>
      <w:r>
        <w:rPr>
          <w:rFonts w:hint="eastAsia"/>
          <w:sz w:val="24"/>
        </w:rPr>
        <w:t xml:space="preserve"> </w:t>
      </w:r>
      <w:r>
        <w:rPr>
          <w:rFonts w:hint="eastAsia"/>
          <w:b/>
          <w:sz w:val="24"/>
        </w:rPr>
        <w:t xml:space="preserve">     </w:t>
      </w:r>
      <w:r>
        <w:rPr>
          <w:rFonts w:hint="eastAsia"/>
          <w:b/>
          <w:sz w:val="24"/>
        </w:rPr>
        <w:t>学科门类：</w:t>
      </w:r>
      <w:r>
        <w:rPr>
          <w:rFonts w:ascii="宋体" w:hAnsi="Calibri" w:cs="宋体" w:hint="eastAsia"/>
          <w:kern w:val="0"/>
          <w:sz w:val="24"/>
        </w:rPr>
        <w:t>理学</w:t>
      </w:r>
      <w:r>
        <w:rPr>
          <w:rFonts w:hint="eastAsia"/>
          <w:b/>
          <w:sz w:val="24"/>
        </w:rPr>
        <w:t xml:space="preserve">      </w:t>
      </w:r>
      <w:r>
        <w:rPr>
          <w:rFonts w:hint="eastAsia"/>
          <w:b/>
          <w:sz w:val="24"/>
        </w:rPr>
        <w:t>授予学位：</w:t>
      </w:r>
      <w:r>
        <w:rPr>
          <w:rFonts w:ascii="宋体" w:hAnsi="Calibri" w:cs="宋体" w:hint="eastAsia"/>
          <w:kern w:val="0"/>
          <w:sz w:val="24"/>
        </w:rPr>
        <w:t>理学学士</w:t>
      </w:r>
    </w:p>
    <w:p w:rsidR="0066428A" w:rsidRDefault="0066428A">
      <w:pPr>
        <w:spacing w:line="340" w:lineRule="exact"/>
        <w:ind w:firstLineChars="200" w:firstLine="422"/>
        <w:rPr>
          <w:b/>
        </w:rPr>
      </w:pPr>
    </w:p>
    <w:p w:rsidR="0066428A" w:rsidRDefault="00506310">
      <w:pPr>
        <w:spacing w:line="400" w:lineRule="exact"/>
        <w:ind w:firstLineChars="200" w:firstLine="422"/>
        <w:rPr>
          <w:b/>
        </w:rPr>
      </w:pPr>
      <w:r>
        <w:rPr>
          <w:rFonts w:hint="eastAsia"/>
          <w:b/>
        </w:rPr>
        <w:t>一、专业培养目标</w:t>
      </w:r>
    </w:p>
    <w:p w:rsidR="0066428A" w:rsidRDefault="00506310">
      <w:pPr>
        <w:spacing w:line="400" w:lineRule="exact"/>
        <w:ind w:firstLineChars="200" w:firstLine="420"/>
        <w:rPr>
          <w:kern w:val="0"/>
          <w:szCs w:val="20"/>
        </w:rPr>
      </w:pPr>
      <w:del w:id="2" w:author="lenovo" w:date="2017-11-15T21:12:00Z">
        <w:r w:rsidDel="003F6E8A">
          <w:rPr>
            <w:rFonts w:ascii="宋体" w:hAnsi="宋体" w:cs="宋体" w:hint="eastAsia"/>
            <w:kern w:val="0"/>
          </w:rPr>
          <w:delText>本专业</w:delText>
        </w:r>
      </w:del>
      <w:r>
        <w:rPr>
          <w:rFonts w:ascii="宋体" w:hAnsi="宋体" w:cs="宋体" w:hint="eastAsia"/>
          <w:kern w:val="0"/>
        </w:rPr>
        <w:t>培养适应社会主义</w:t>
      </w:r>
      <w:commentRangeStart w:id="3"/>
      <w:r>
        <w:rPr>
          <w:rFonts w:ascii="宋体" w:hAnsi="宋体" w:cs="宋体" w:hint="eastAsia"/>
          <w:kern w:val="0"/>
        </w:rPr>
        <w:t>现代化建设需要、德智体美全面发展</w:t>
      </w:r>
      <w:commentRangeEnd w:id="3"/>
      <w:r>
        <w:rPr>
          <w:rStyle w:val="a7"/>
        </w:rPr>
        <w:commentReference w:id="3"/>
      </w:r>
      <w:r>
        <w:rPr>
          <w:rFonts w:ascii="宋体" w:hAnsi="宋体" w:cs="宋体" w:hint="eastAsia"/>
          <w:kern w:val="0"/>
        </w:rPr>
        <w:t>，具备</w:t>
      </w:r>
      <w:del w:id="4" w:author="lenovo" w:date="2017-11-15T20:53:00Z">
        <w:r w:rsidDel="00506310">
          <w:rPr>
            <w:rFonts w:ascii="宋体" w:hAnsi="宋体" w:cs="宋体" w:hint="eastAsia"/>
            <w:kern w:val="0"/>
          </w:rPr>
          <w:delText>坚实</w:delText>
        </w:r>
      </w:del>
      <w:del w:id="5" w:author="lenovo" w:date="2017-11-15T20:50:00Z">
        <w:r w:rsidDel="00506310">
          <w:rPr>
            <w:rFonts w:ascii="宋体" w:hAnsi="宋体" w:cs="宋体" w:hint="eastAsia"/>
            <w:kern w:val="0"/>
          </w:rPr>
          <w:delText>的</w:delText>
        </w:r>
      </w:del>
      <w:r>
        <w:rPr>
          <w:rFonts w:ascii="宋体" w:hAnsi="宋体" w:cs="宋体" w:hint="eastAsia"/>
          <w:kern w:val="0"/>
        </w:rPr>
        <w:t>生物科学</w:t>
      </w:r>
      <w:ins w:id="6" w:author="lenovo" w:date="2017-11-15T20:58:00Z">
        <w:r w:rsidR="0068132A">
          <w:rPr>
            <w:rFonts w:ascii="宋体" w:hAnsi="宋体" w:cs="宋体" w:hint="eastAsia"/>
            <w:kern w:val="0"/>
          </w:rPr>
          <w:t>的</w:t>
        </w:r>
      </w:ins>
      <w:ins w:id="7" w:author="lenovo" w:date="2017-11-15T20:53:00Z">
        <w:r>
          <w:rPr>
            <w:rFonts w:ascii="宋体" w:hAnsi="宋体" w:cs="宋体" w:hint="eastAsia"/>
            <w:kern w:val="0"/>
          </w:rPr>
          <w:t>基本知识</w:t>
        </w:r>
      </w:ins>
      <w:ins w:id="8" w:author="lenovo" w:date="2017-11-15T20:54:00Z">
        <w:r>
          <w:rPr>
            <w:rFonts w:ascii="宋体" w:hAnsi="宋体" w:cs="宋体" w:hint="eastAsia"/>
            <w:kern w:val="0"/>
          </w:rPr>
          <w:t>、</w:t>
        </w:r>
      </w:ins>
      <w:r>
        <w:rPr>
          <w:rFonts w:ascii="宋体" w:hAnsi="宋体" w:cs="宋体" w:hint="eastAsia"/>
          <w:kern w:val="0"/>
        </w:rPr>
        <w:t>基础理论和</w:t>
      </w:r>
      <w:del w:id="9" w:author="lenovo" w:date="2017-11-15T20:54:00Z">
        <w:r w:rsidDel="00506310">
          <w:rPr>
            <w:rFonts w:ascii="宋体" w:hAnsi="宋体" w:cs="宋体" w:hint="eastAsia"/>
            <w:kern w:val="0"/>
          </w:rPr>
          <w:delText>较强</w:delText>
        </w:r>
      </w:del>
      <w:del w:id="10" w:author="lenovo" w:date="2017-11-15T20:51:00Z">
        <w:r w:rsidDel="00506310">
          <w:rPr>
            <w:rFonts w:ascii="宋体" w:hAnsi="宋体" w:cs="宋体" w:hint="eastAsia"/>
            <w:kern w:val="0"/>
          </w:rPr>
          <w:delText>的</w:delText>
        </w:r>
      </w:del>
      <w:del w:id="11" w:author="lenovo" w:date="2017-11-15T20:54:00Z">
        <w:r w:rsidDel="00506310">
          <w:rPr>
            <w:rFonts w:ascii="宋体" w:hAnsi="宋体" w:cs="宋体" w:hint="eastAsia"/>
            <w:kern w:val="0"/>
          </w:rPr>
          <w:delText>实验</w:delText>
        </w:r>
      </w:del>
      <w:ins w:id="12" w:author="lenovo" w:date="2017-11-15T20:54:00Z">
        <w:r>
          <w:rPr>
            <w:rFonts w:ascii="宋体" w:hAnsi="宋体" w:cs="宋体" w:hint="eastAsia"/>
            <w:kern w:val="0"/>
          </w:rPr>
          <w:t>基本</w:t>
        </w:r>
      </w:ins>
      <w:r>
        <w:rPr>
          <w:rFonts w:ascii="宋体" w:hAnsi="宋体" w:cs="宋体" w:hint="eastAsia"/>
          <w:kern w:val="0"/>
        </w:rPr>
        <w:t>技能，</w:t>
      </w:r>
      <w:ins w:id="13" w:author="lenovo" w:date="2017-11-15T20:54:00Z">
        <w:r>
          <w:rPr>
            <w:rFonts w:ascii="宋体" w:hAnsi="宋体" w:cs="宋体" w:hint="eastAsia"/>
            <w:kern w:val="0"/>
          </w:rPr>
          <w:t>掌握</w:t>
        </w:r>
      </w:ins>
      <w:ins w:id="14" w:author="lenovo" w:date="2017-11-15T20:55:00Z">
        <w:r>
          <w:rPr>
            <w:rFonts w:ascii="宋体" w:hAnsi="宋体" w:cs="宋体" w:hint="eastAsia"/>
            <w:kern w:val="0"/>
          </w:rPr>
          <w:t>生物学、</w:t>
        </w:r>
      </w:ins>
      <w:ins w:id="15" w:author="lenovo" w:date="2017-11-15T20:56:00Z">
        <w:r>
          <w:rPr>
            <w:rFonts w:ascii="宋体" w:hAnsi="宋体" w:cs="宋体" w:hint="eastAsia"/>
            <w:kern w:val="0"/>
          </w:rPr>
          <w:t>生理学、遗传学、</w:t>
        </w:r>
      </w:ins>
      <w:ins w:id="16" w:author="lenovo" w:date="2017-11-15T21:37:00Z">
        <w:r w:rsidR="007B775A">
          <w:rPr>
            <w:rFonts w:ascii="宋体" w:hAnsi="宋体" w:cs="宋体" w:hint="eastAsia"/>
            <w:kern w:val="0"/>
          </w:rPr>
          <w:t>生态</w:t>
        </w:r>
      </w:ins>
      <w:ins w:id="17" w:author="lenovo" w:date="2017-11-15T20:56:00Z">
        <w:r>
          <w:rPr>
            <w:rFonts w:ascii="宋体" w:hAnsi="宋体" w:cs="宋体" w:hint="eastAsia"/>
            <w:kern w:val="0"/>
          </w:rPr>
          <w:t>学等生物科学</w:t>
        </w:r>
      </w:ins>
      <w:ins w:id="18" w:author="lenovo" w:date="2017-11-15T21:13:00Z">
        <w:r w:rsidR="003F6E8A">
          <w:rPr>
            <w:rFonts w:ascii="宋体" w:hAnsi="宋体" w:cs="宋体" w:hint="eastAsia"/>
            <w:kern w:val="0"/>
          </w:rPr>
          <w:t>学科</w:t>
        </w:r>
      </w:ins>
      <w:ins w:id="19" w:author="lenovo" w:date="2017-11-15T20:56:00Z">
        <w:r>
          <w:rPr>
            <w:rFonts w:ascii="宋体" w:hAnsi="宋体" w:cs="宋体" w:hint="eastAsia"/>
            <w:kern w:val="0"/>
          </w:rPr>
          <w:t>的基本原理和方法，</w:t>
        </w:r>
      </w:ins>
      <w:r>
        <w:rPr>
          <w:rFonts w:ascii="宋体" w:hAnsi="宋体" w:cs="宋体" w:hint="eastAsia"/>
          <w:kern w:val="0"/>
        </w:rPr>
        <w:t>能在生物</w:t>
      </w:r>
      <w:ins w:id="20" w:author="lenovo" w:date="2017-11-15T21:09:00Z">
        <w:r w:rsidR="003F6E8A">
          <w:rPr>
            <w:rFonts w:ascii="宋体" w:hAnsi="宋体" w:cs="宋体" w:hint="eastAsia"/>
            <w:kern w:val="0"/>
          </w:rPr>
          <w:t>科</w:t>
        </w:r>
      </w:ins>
      <w:r>
        <w:rPr>
          <w:rFonts w:ascii="宋体" w:hAnsi="宋体" w:cs="宋体" w:hint="eastAsia"/>
          <w:kern w:val="0"/>
        </w:rPr>
        <w:t>学基础理论</w:t>
      </w:r>
      <w:ins w:id="21" w:author="lenovo" w:date="2017-11-15T21:11:00Z">
        <w:r w:rsidR="003F6E8A">
          <w:rPr>
            <w:rFonts w:ascii="宋体" w:hAnsi="宋体" w:cs="宋体" w:hint="eastAsia"/>
            <w:kern w:val="0"/>
          </w:rPr>
          <w:t>、生物科学</w:t>
        </w:r>
      </w:ins>
      <w:ins w:id="22" w:author="lenovo" w:date="2017-11-15T21:12:00Z">
        <w:r w:rsidR="003F6E8A">
          <w:rPr>
            <w:rFonts w:ascii="宋体" w:hAnsi="宋体" w:cs="宋体" w:hint="eastAsia"/>
            <w:kern w:val="0"/>
          </w:rPr>
          <w:t>研究方法、生物科学</w:t>
        </w:r>
      </w:ins>
      <w:ins w:id="23" w:author="lenovo" w:date="2017-11-15T21:13:00Z">
        <w:r w:rsidR="003F6E8A">
          <w:rPr>
            <w:rFonts w:ascii="宋体" w:hAnsi="宋体" w:cs="宋体" w:hint="eastAsia"/>
            <w:kern w:val="0"/>
          </w:rPr>
          <w:t>应用技术等领域</w:t>
        </w:r>
      </w:ins>
      <w:ins w:id="24" w:author="lenovo" w:date="2017-11-15T21:14:00Z">
        <w:r w:rsidR="003F6E8A">
          <w:rPr>
            <w:rFonts w:ascii="宋体" w:hAnsi="宋体" w:cs="宋体" w:hint="eastAsia"/>
            <w:kern w:val="0"/>
          </w:rPr>
          <w:t>从事</w:t>
        </w:r>
        <w:r w:rsidR="003F6E8A">
          <w:rPr>
            <w:rFonts w:ascii="宋体" w:hAnsi="宋体" w:cs="宋体" w:hint="eastAsia"/>
            <w:kern w:val="0"/>
          </w:rPr>
          <w:t>教育教学、</w:t>
        </w:r>
        <w:r w:rsidR="003F6E8A">
          <w:rPr>
            <w:rFonts w:ascii="宋体" w:hAnsi="宋体" w:cs="宋体" w:hint="eastAsia"/>
            <w:kern w:val="0"/>
          </w:rPr>
          <w:t>科学研究、</w:t>
        </w:r>
        <w:r w:rsidR="003F6E8A">
          <w:rPr>
            <w:rFonts w:ascii="宋体" w:hAnsi="宋体" w:cs="宋体" w:hint="eastAsia"/>
            <w:kern w:val="0"/>
          </w:rPr>
          <w:t>组织</w:t>
        </w:r>
        <w:r w:rsidR="003F6E8A">
          <w:rPr>
            <w:rFonts w:ascii="宋体" w:hAnsi="宋体" w:cs="宋体" w:hint="eastAsia"/>
            <w:kern w:val="0"/>
          </w:rPr>
          <w:t>管理</w:t>
        </w:r>
      </w:ins>
      <w:ins w:id="25" w:author="lenovo" w:date="2017-11-15T21:15:00Z">
        <w:r w:rsidR="003F6E8A">
          <w:rPr>
            <w:rFonts w:ascii="宋体" w:hAnsi="宋体" w:cs="宋体" w:hint="eastAsia"/>
            <w:kern w:val="0"/>
          </w:rPr>
          <w:t>，以及</w:t>
        </w:r>
      </w:ins>
      <w:ins w:id="26" w:author="lenovo" w:date="2017-11-15T21:16:00Z">
        <w:r w:rsidR="003F6E8A">
          <w:rPr>
            <w:rFonts w:ascii="宋体" w:hAnsi="宋体" w:cs="宋体" w:hint="eastAsia"/>
            <w:kern w:val="0"/>
          </w:rPr>
          <w:t>能够开展海洋</w:t>
        </w:r>
      </w:ins>
      <w:ins w:id="27" w:author="lenovo" w:date="2017-11-15T21:15:00Z">
        <w:r w:rsidR="003F6E8A">
          <w:rPr>
            <w:rFonts w:ascii="宋体" w:hAnsi="宋体" w:cs="宋体" w:hint="eastAsia"/>
            <w:kern w:val="0"/>
          </w:rPr>
          <w:t>生物资源调查、</w:t>
        </w:r>
      </w:ins>
      <w:ins w:id="28" w:author="lenovo" w:date="2017-11-15T21:16:00Z">
        <w:r w:rsidR="003F6E8A">
          <w:rPr>
            <w:rFonts w:ascii="宋体" w:hAnsi="宋体" w:cs="宋体" w:hint="eastAsia"/>
            <w:kern w:val="0"/>
          </w:rPr>
          <w:t>海洋</w:t>
        </w:r>
      </w:ins>
      <w:ins w:id="29" w:author="lenovo" w:date="2017-11-15T21:15:00Z">
        <w:r w:rsidR="003F6E8A">
          <w:rPr>
            <w:rFonts w:ascii="宋体" w:hAnsi="宋体" w:cs="宋体" w:hint="eastAsia"/>
            <w:kern w:val="0"/>
          </w:rPr>
          <w:t>生态环境保护、</w:t>
        </w:r>
      </w:ins>
      <w:ins w:id="30" w:author="lenovo" w:date="2017-11-15T21:16:00Z">
        <w:r w:rsidR="003F6E8A">
          <w:rPr>
            <w:rFonts w:ascii="宋体" w:hAnsi="宋体" w:cs="宋体" w:hint="eastAsia"/>
            <w:kern w:val="0"/>
          </w:rPr>
          <w:t>海洋</w:t>
        </w:r>
      </w:ins>
      <w:ins w:id="31" w:author="lenovo" w:date="2017-11-15T21:15:00Z">
        <w:r w:rsidR="003F6E8A">
          <w:rPr>
            <w:rFonts w:ascii="宋体" w:hAnsi="宋体" w:cs="宋体" w:hint="eastAsia"/>
            <w:kern w:val="0"/>
          </w:rPr>
          <w:t>生物资源持续利用</w:t>
        </w:r>
      </w:ins>
      <w:ins w:id="32" w:author="lenovo" w:date="2017-11-15T21:14:00Z">
        <w:r w:rsidR="003F6E8A">
          <w:rPr>
            <w:rFonts w:ascii="宋体" w:hAnsi="宋体" w:cs="宋体" w:hint="eastAsia"/>
            <w:kern w:val="0"/>
          </w:rPr>
          <w:t>的复合型</w:t>
        </w:r>
      </w:ins>
      <w:ins w:id="33" w:author="lenovo" w:date="2017-11-15T21:17:00Z">
        <w:r w:rsidR="003F6E8A">
          <w:rPr>
            <w:rFonts w:ascii="宋体" w:hAnsi="宋体" w:cs="宋体" w:hint="eastAsia"/>
            <w:kern w:val="0"/>
          </w:rPr>
          <w:t>专业</w:t>
        </w:r>
      </w:ins>
      <w:ins w:id="34" w:author="lenovo" w:date="2017-11-15T21:14:00Z">
        <w:r w:rsidR="003F6E8A">
          <w:rPr>
            <w:rFonts w:ascii="宋体" w:hAnsi="宋体" w:cs="宋体" w:hint="eastAsia"/>
            <w:kern w:val="0"/>
          </w:rPr>
          <w:t>人才。</w:t>
        </w:r>
      </w:ins>
      <w:del w:id="35" w:author="lenovo" w:date="2017-11-15T21:17:00Z">
        <w:r w:rsidDel="003F6E8A">
          <w:rPr>
            <w:rFonts w:ascii="宋体" w:hAnsi="宋体" w:cs="宋体" w:hint="eastAsia"/>
            <w:kern w:val="0"/>
          </w:rPr>
          <w:delText>研究</w:delText>
        </w:r>
      </w:del>
      <w:del w:id="36" w:author="lenovo" w:date="2017-11-15T20:58:00Z">
        <w:r w:rsidDel="0068132A">
          <w:rPr>
            <w:rFonts w:ascii="宋体" w:hAnsi="宋体" w:cs="宋体" w:hint="eastAsia"/>
            <w:kern w:val="0"/>
          </w:rPr>
          <w:delText>，</w:delText>
        </w:r>
      </w:del>
      <w:del w:id="37" w:author="lenovo" w:date="2017-11-15T21:15:00Z">
        <w:r w:rsidDel="003F6E8A">
          <w:rPr>
            <w:rFonts w:ascii="宋体" w:hAnsi="宋体" w:cs="宋体" w:hint="eastAsia"/>
            <w:kern w:val="0"/>
          </w:rPr>
          <w:delText>水生生物资源调查、</w:delText>
        </w:r>
      </w:del>
      <w:del w:id="38" w:author="lenovo" w:date="2017-11-15T21:07:00Z">
        <w:r w:rsidDel="003F6E8A">
          <w:rPr>
            <w:rFonts w:ascii="宋体" w:hAnsi="宋体" w:cs="宋体" w:hint="eastAsia"/>
            <w:kern w:val="0"/>
          </w:rPr>
          <w:delText>开发与利用，</w:delText>
        </w:r>
      </w:del>
      <w:del w:id="39" w:author="lenovo" w:date="2017-11-15T21:15:00Z">
        <w:r w:rsidDel="003F6E8A">
          <w:rPr>
            <w:rFonts w:ascii="宋体" w:hAnsi="宋体" w:cs="宋体" w:hint="eastAsia"/>
            <w:kern w:val="0"/>
          </w:rPr>
          <w:delText>水域环境</w:delText>
        </w:r>
      </w:del>
      <w:del w:id="40" w:author="lenovo" w:date="2017-11-15T21:07:00Z">
        <w:r w:rsidDel="003F6E8A">
          <w:rPr>
            <w:rFonts w:ascii="宋体" w:hAnsi="宋体" w:cs="宋体" w:hint="eastAsia"/>
            <w:kern w:val="0"/>
          </w:rPr>
          <w:delText>监测、评估、</w:delText>
        </w:r>
      </w:del>
      <w:del w:id="41" w:author="lenovo" w:date="2017-11-15T21:15:00Z">
        <w:r w:rsidDel="003F6E8A">
          <w:rPr>
            <w:rFonts w:ascii="宋体" w:hAnsi="宋体" w:cs="宋体" w:hint="eastAsia"/>
            <w:kern w:val="0"/>
          </w:rPr>
          <w:delText>保护</w:delText>
        </w:r>
      </w:del>
      <w:del w:id="42" w:author="lenovo" w:date="2017-11-15T21:08:00Z">
        <w:r w:rsidDel="003F6E8A">
          <w:rPr>
            <w:rFonts w:ascii="宋体" w:hAnsi="宋体" w:cs="宋体" w:hint="eastAsia"/>
            <w:kern w:val="0"/>
          </w:rPr>
          <w:delText>与修复</w:delText>
        </w:r>
      </w:del>
      <w:del w:id="43" w:author="lenovo" w:date="2017-11-15T21:15:00Z">
        <w:r w:rsidDel="003F6E8A">
          <w:rPr>
            <w:rFonts w:ascii="宋体" w:hAnsi="宋体" w:cs="宋体" w:hint="eastAsia"/>
            <w:kern w:val="0"/>
          </w:rPr>
          <w:delText>，</w:delText>
        </w:r>
      </w:del>
      <w:del w:id="44" w:author="lenovo" w:date="2017-11-15T21:17:00Z">
        <w:r w:rsidDel="003F6E8A">
          <w:rPr>
            <w:rFonts w:ascii="宋体" w:hAnsi="宋体" w:cs="宋体" w:hint="eastAsia"/>
            <w:kern w:val="0"/>
          </w:rPr>
          <w:delText>以及生物技术产业等领域</w:delText>
        </w:r>
      </w:del>
      <w:del w:id="45" w:author="lenovo" w:date="2017-11-15T21:14:00Z">
        <w:r w:rsidDel="003F6E8A">
          <w:rPr>
            <w:rFonts w:ascii="宋体" w:hAnsi="宋体" w:cs="宋体" w:hint="eastAsia"/>
            <w:kern w:val="0"/>
          </w:rPr>
          <w:delText>从事科学研究、教学与管理的生物科学复合型高级专门人才。</w:delText>
        </w:r>
      </w:del>
    </w:p>
    <w:p w:rsidR="0066428A" w:rsidRDefault="00506310">
      <w:pPr>
        <w:spacing w:line="440" w:lineRule="exact"/>
        <w:ind w:firstLineChars="200" w:firstLine="422"/>
        <w:rPr>
          <w:b/>
        </w:rPr>
      </w:pPr>
      <w:r>
        <w:rPr>
          <w:rFonts w:hint="eastAsia"/>
          <w:b/>
        </w:rPr>
        <w:t>二、毕业要求</w:t>
      </w:r>
    </w:p>
    <w:p w:rsidR="0066428A" w:rsidRDefault="00506310">
      <w:pPr>
        <w:spacing w:line="400" w:lineRule="exact"/>
        <w:ind w:firstLineChars="200" w:firstLine="420"/>
        <w:rPr>
          <w:kern w:val="0"/>
          <w:szCs w:val="20"/>
        </w:rPr>
      </w:pPr>
      <w:r>
        <w:rPr>
          <w:kern w:val="0"/>
          <w:szCs w:val="20"/>
        </w:rPr>
        <w:t>1.</w:t>
      </w:r>
      <w:r>
        <w:rPr>
          <w:rFonts w:hint="eastAsia"/>
          <w:kern w:val="0"/>
          <w:szCs w:val="20"/>
        </w:rPr>
        <w:t>具有良好的思想道德修养和政治理论水平；具备良好的职业道德</w:t>
      </w:r>
      <w:r>
        <w:rPr>
          <w:rFonts w:ascii="宋体" w:hAnsi="宋体" w:cs="宋体" w:hint="eastAsia"/>
          <w:szCs w:val="21"/>
        </w:rPr>
        <w:t>、文化修养和身心素质</w:t>
      </w:r>
      <w:r>
        <w:rPr>
          <w:rFonts w:hint="eastAsia"/>
          <w:kern w:val="0"/>
          <w:szCs w:val="20"/>
        </w:rPr>
        <w:t>；</w:t>
      </w:r>
      <w:proofErr w:type="gramStart"/>
      <w:r>
        <w:rPr>
          <w:rFonts w:hint="eastAsia"/>
          <w:kern w:val="0"/>
          <w:szCs w:val="20"/>
        </w:rPr>
        <w:t>具有具有</w:t>
      </w:r>
      <w:proofErr w:type="gramEnd"/>
      <w:r>
        <w:rPr>
          <w:rFonts w:hint="eastAsia"/>
          <w:kern w:val="0"/>
          <w:szCs w:val="20"/>
        </w:rPr>
        <w:t>敬业爱业、</w:t>
      </w:r>
      <w:commentRangeStart w:id="46"/>
      <w:r>
        <w:rPr>
          <w:rFonts w:hint="eastAsia"/>
          <w:kern w:val="0"/>
          <w:szCs w:val="20"/>
        </w:rPr>
        <w:t>艰苦奋斗的人生观，及扎根基层、</w:t>
      </w:r>
      <w:commentRangeEnd w:id="46"/>
      <w:r w:rsidR="003B126A">
        <w:rPr>
          <w:rStyle w:val="a7"/>
        </w:rPr>
        <w:commentReference w:id="46"/>
      </w:r>
      <w:r>
        <w:rPr>
          <w:rFonts w:hint="eastAsia"/>
          <w:kern w:val="0"/>
          <w:szCs w:val="20"/>
        </w:rPr>
        <w:t>服务地方的责任感；</w:t>
      </w:r>
    </w:p>
    <w:p w:rsidR="0066428A" w:rsidRDefault="00506310">
      <w:pPr>
        <w:spacing w:line="440" w:lineRule="exact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/>
          <w:szCs w:val="21"/>
        </w:rPr>
        <w:t xml:space="preserve">. </w:t>
      </w:r>
      <w:commentRangeStart w:id="47"/>
      <w:r>
        <w:rPr>
          <w:rFonts w:ascii="宋体" w:hAnsi="宋体" w:cs="宋体" w:hint="eastAsia"/>
          <w:szCs w:val="21"/>
        </w:rPr>
        <w:t>掌握数学、物理、化学等方面的基本理论和基本知识</w:t>
      </w:r>
      <w:commentRangeEnd w:id="47"/>
      <w:r w:rsidR="003B126A">
        <w:rPr>
          <w:rStyle w:val="a7"/>
        </w:rPr>
        <w:commentReference w:id="47"/>
      </w:r>
      <w:r>
        <w:rPr>
          <w:rFonts w:ascii="宋体" w:hAnsi="宋体" w:cs="宋体" w:hint="eastAsia"/>
          <w:szCs w:val="21"/>
        </w:rPr>
        <w:t>；掌握较全面的</w:t>
      </w:r>
      <w:commentRangeStart w:id="48"/>
      <w:r>
        <w:rPr>
          <w:rFonts w:ascii="宋体" w:hAnsi="宋体" w:cs="宋体" w:hint="eastAsia"/>
          <w:szCs w:val="21"/>
        </w:rPr>
        <w:t>生命科学</w:t>
      </w:r>
      <w:commentRangeEnd w:id="48"/>
      <w:r w:rsidR="003B126A">
        <w:rPr>
          <w:rStyle w:val="a7"/>
        </w:rPr>
        <w:commentReference w:id="48"/>
      </w:r>
      <w:r>
        <w:rPr>
          <w:rFonts w:ascii="宋体" w:hAnsi="宋体" w:cs="宋体" w:hint="eastAsia"/>
          <w:szCs w:val="21"/>
        </w:rPr>
        <w:t>，特别是动物生物学、植物生物学、微生物学、生物化学、细胞生物学、遗传学、发育生物学、水生生物学、分子生物学、生态学等课程的基本理论、基本知识和基本技能；</w:t>
      </w:r>
    </w:p>
    <w:p w:rsidR="0066428A" w:rsidRDefault="00506310">
      <w:pPr>
        <w:spacing w:line="440" w:lineRule="exact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/>
          <w:szCs w:val="21"/>
        </w:rPr>
        <w:t xml:space="preserve">. </w:t>
      </w:r>
      <w:r>
        <w:rPr>
          <w:rFonts w:ascii="宋体" w:hAnsi="宋体" w:cs="宋体" w:hint="eastAsia"/>
          <w:szCs w:val="21"/>
        </w:rPr>
        <w:t>具有水生生物资源开发与利用，水域环境监测、保护与修复、生物技术等方面的基本理论、基本知识、</w:t>
      </w:r>
      <w:commentRangeStart w:id="49"/>
      <w:r>
        <w:rPr>
          <w:rFonts w:ascii="宋体" w:hAnsi="宋体" w:cs="宋体" w:hint="eastAsia"/>
          <w:szCs w:val="21"/>
        </w:rPr>
        <w:t>科学思维和科学实验</w:t>
      </w:r>
      <w:commentRangeEnd w:id="49"/>
      <w:r w:rsidR="003B126A">
        <w:rPr>
          <w:rStyle w:val="a7"/>
        </w:rPr>
        <w:commentReference w:id="49"/>
      </w:r>
      <w:r>
        <w:rPr>
          <w:rFonts w:ascii="宋体" w:hAnsi="宋体" w:cs="宋体" w:hint="eastAsia"/>
          <w:szCs w:val="21"/>
        </w:rPr>
        <w:t>技能，具有较好的科学素养及从事生物科学相关的科研、教学、生产和技术管理的能力；</w:t>
      </w:r>
      <w:r>
        <w:rPr>
          <w:rFonts w:hint="eastAsia"/>
        </w:rPr>
        <w:t>熟悉专业服务的主要领域，了解就业和创业基本知识；</w:t>
      </w:r>
    </w:p>
    <w:p w:rsidR="0066428A" w:rsidRDefault="00506310">
      <w:pPr>
        <w:pStyle w:val="a3"/>
        <w:spacing w:line="400" w:lineRule="exact"/>
        <w:ind w:firstLineChars="200" w:firstLine="420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4</w:t>
      </w:r>
      <w:r>
        <w:rPr>
          <w:rFonts w:ascii="宋体" w:hAnsi="宋体" w:cs="宋体"/>
          <w:sz w:val="21"/>
          <w:szCs w:val="21"/>
        </w:rPr>
        <w:t xml:space="preserve">. </w:t>
      </w:r>
      <w:r>
        <w:rPr>
          <w:rFonts w:ascii="宋体" w:hAnsi="宋体" w:cs="宋体" w:hint="eastAsia"/>
          <w:sz w:val="21"/>
          <w:szCs w:val="21"/>
        </w:rPr>
        <w:t>掌握资料查询、文献检索及运用现代信息技术获取相关信息的基本方法；</w:t>
      </w:r>
    </w:p>
    <w:p w:rsidR="0066428A" w:rsidRDefault="00506310">
      <w:pPr>
        <w:pStyle w:val="a3"/>
        <w:spacing w:line="400" w:lineRule="exact"/>
        <w:ind w:firstLineChars="200" w:firstLine="420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5</w:t>
      </w:r>
      <w:r>
        <w:rPr>
          <w:rFonts w:ascii="宋体" w:hAnsi="宋体" w:cs="宋体"/>
          <w:sz w:val="21"/>
          <w:szCs w:val="21"/>
        </w:rPr>
        <w:t xml:space="preserve">. </w:t>
      </w:r>
      <w:r>
        <w:rPr>
          <w:rFonts w:ascii="宋体" w:hAnsi="宋体" w:cs="宋体" w:hint="eastAsia"/>
          <w:sz w:val="21"/>
          <w:szCs w:val="21"/>
        </w:rPr>
        <w:t>具有一定的实验设计，创造实验条件，归纳、整理、分析实验结果，撰写论文，参与学术交流的能力；</w:t>
      </w:r>
    </w:p>
    <w:p w:rsidR="0066428A" w:rsidRDefault="00506310">
      <w:pPr>
        <w:spacing w:line="440" w:lineRule="exact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6</w:t>
      </w:r>
      <w:r>
        <w:rPr>
          <w:rFonts w:ascii="宋体" w:hAnsi="宋体" w:cs="宋体"/>
          <w:szCs w:val="21"/>
        </w:rPr>
        <w:t>.</w:t>
      </w:r>
      <w:r>
        <w:rPr>
          <w:rFonts w:ascii="宋体" w:hAnsi="宋体" w:cs="宋体" w:hint="eastAsia"/>
          <w:szCs w:val="21"/>
        </w:rPr>
        <w:t>掌握一门外国语，能较顺利地阅读本专业外文书刊，具备听、说、读、写的能力；</w:t>
      </w:r>
    </w:p>
    <w:p w:rsidR="0066428A" w:rsidRDefault="00506310">
      <w:pPr>
        <w:pStyle w:val="a3"/>
        <w:spacing w:line="400" w:lineRule="exact"/>
        <w:ind w:firstLineChars="200" w:firstLine="420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7</w:t>
      </w:r>
      <w:r>
        <w:rPr>
          <w:rFonts w:ascii="宋体" w:hAnsi="宋体" w:cs="宋体"/>
          <w:sz w:val="21"/>
          <w:szCs w:val="21"/>
        </w:rPr>
        <w:t>.</w:t>
      </w:r>
      <w:r>
        <w:rPr>
          <w:rFonts w:ascii="宋体" w:hAnsi="宋体" w:cs="宋体" w:hint="eastAsia"/>
          <w:sz w:val="21"/>
          <w:szCs w:val="21"/>
        </w:rPr>
        <w:t>了解生物科学的发展动向，能跟踪国际</w:t>
      </w:r>
      <w:r w:rsidRPr="003B126A">
        <w:rPr>
          <w:rFonts w:ascii="宋体" w:hAnsi="宋体" w:cs="宋体" w:hint="eastAsia"/>
          <w:sz w:val="21"/>
          <w:szCs w:val="21"/>
          <w:highlight w:val="yellow"/>
          <w:rPrChange w:id="50" w:author="lenovo" w:date="2017-11-15T21:21:00Z">
            <w:rPr>
              <w:rFonts w:ascii="宋体" w:hAnsi="宋体" w:cs="宋体" w:hint="eastAsia"/>
              <w:sz w:val="21"/>
              <w:szCs w:val="21"/>
            </w:rPr>
          </w:rPrChange>
        </w:rPr>
        <w:t>生命科学</w:t>
      </w:r>
      <w:r>
        <w:rPr>
          <w:rFonts w:ascii="宋体" w:hAnsi="宋体" w:cs="宋体" w:hint="eastAsia"/>
          <w:sz w:val="21"/>
          <w:szCs w:val="21"/>
        </w:rPr>
        <w:t>研究的方向；了解国家有关生物产业</w:t>
      </w:r>
      <w:r>
        <w:rPr>
          <w:rFonts w:hint="eastAsia"/>
          <w:sz w:val="21"/>
        </w:rPr>
        <w:t>发展状况、</w:t>
      </w:r>
      <w:r>
        <w:rPr>
          <w:rFonts w:ascii="宋体" w:hAnsi="宋体" w:cs="宋体" w:hint="eastAsia"/>
          <w:sz w:val="21"/>
          <w:szCs w:val="21"/>
        </w:rPr>
        <w:t>政策、知识产权、安全条例等有关政策和法规；</w:t>
      </w:r>
    </w:p>
    <w:p w:rsidR="0066428A" w:rsidRDefault="00506310">
      <w:pPr>
        <w:spacing w:line="400" w:lineRule="exact"/>
        <w:ind w:firstLineChars="200" w:firstLine="420"/>
        <w:rPr>
          <w:kern w:val="0"/>
          <w:szCs w:val="20"/>
        </w:rPr>
      </w:pPr>
      <w:r>
        <w:rPr>
          <w:rFonts w:hint="eastAsia"/>
          <w:kern w:val="0"/>
          <w:szCs w:val="20"/>
        </w:rPr>
        <w:t>8</w:t>
      </w:r>
      <w:r>
        <w:rPr>
          <w:kern w:val="0"/>
          <w:szCs w:val="20"/>
        </w:rPr>
        <w:t>.</w:t>
      </w:r>
      <w:r>
        <w:rPr>
          <w:rFonts w:hint="eastAsia"/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具备沟通及表达能力、人际交往能力，以及团队合作能力；</w:t>
      </w:r>
    </w:p>
    <w:p w:rsidR="0066428A" w:rsidRDefault="00506310">
      <w:pPr>
        <w:spacing w:line="400" w:lineRule="exact"/>
        <w:ind w:firstLineChars="200" w:firstLine="420"/>
        <w:rPr>
          <w:kern w:val="0"/>
          <w:szCs w:val="20"/>
        </w:rPr>
      </w:pPr>
      <w:r>
        <w:rPr>
          <w:rFonts w:hint="eastAsia"/>
          <w:kern w:val="0"/>
          <w:szCs w:val="20"/>
        </w:rPr>
        <w:t>9</w:t>
      </w:r>
      <w:r>
        <w:rPr>
          <w:kern w:val="0"/>
          <w:szCs w:val="20"/>
        </w:rPr>
        <w:t xml:space="preserve">. </w:t>
      </w:r>
      <w:r>
        <w:rPr>
          <w:rFonts w:hint="eastAsia"/>
          <w:kern w:val="0"/>
          <w:szCs w:val="20"/>
        </w:rPr>
        <w:t>有一定体育和军事方面的知识，积极参加体育锻炼，具备健康的体魄，养成良好的体育锻炼习惯和卫生习惯，达到国家规定的体育合格标准和心理健康标准；</w:t>
      </w:r>
    </w:p>
    <w:p w:rsidR="0066428A" w:rsidRDefault="00506310">
      <w:pPr>
        <w:spacing w:line="400" w:lineRule="exact"/>
        <w:ind w:firstLineChars="200" w:firstLine="420"/>
        <w:rPr>
          <w:kern w:val="0"/>
          <w:szCs w:val="20"/>
        </w:rPr>
      </w:pPr>
      <w:r>
        <w:rPr>
          <w:rFonts w:hint="eastAsia"/>
          <w:kern w:val="0"/>
          <w:szCs w:val="20"/>
        </w:rPr>
        <w:t>10</w:t>
      </w:r>
      <w:r>
        <w:rPr>
          <w:kern w:val="0"/>
          <w:szCs w:val="20"/>
        </w:rPr>
        <w:t>.</w:t>
      </w:r>
      <w:r>
        <w:rPr>
          <w:rFonts w:hint="eastAsia"/>
          <w:kern w:val="0"/>
          <w:szCs w:val="20"/>
        </w:rPr>
        <w:t>富有创新意识、创新手段和创业能力，具备较强的自主学习能力和实践应用能力，熟悉科研创新方法，具有一定的学术创新能力和试验设计能力。</w:t>
      </w:r>
    </w:p>
    <w:p w:rsidR="0066428A" w:rsidRDefault="00506310">
      <w:pPr>
        <w:spacing w:line="440" w:lineRule="exact"/>
        <w:ind w:firstLineChars="200" w:firstLine="422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 w:rsidR="0066428A" w:rsidRDefault="00506310">
      <w:pPr>
        <w:spacing w:line="400" w:lineRule="exact"/>
        <w:ind w:firstLineChars="200" w:firstLine="420"/>
        <w:rPr>
          <w:kern w:val="0"/>
          <w:szCs w:val="20"/>
        </w:rPr>
      </w:pPr>
      <w:r>
        <w:rPr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</w:t>
      </w:r>
      <w:r>
        <w:rPr>
          <w:rFonts w:hint="eastAsia"/>
          <w:kern w:val="0"/>
          <w:szCs w:val="20"/>
        </w:rPr>
        <w:t>生物科学专业培养目标（标准）、毕业要求与课程体系关系如下：</w:t>
      </w:r>
    </w:p>
    <w:p w:rsidR="0066428A" w:rsidRDefault="00506310">
      <w:pPr>
        <w:spacing w:line="400" w:lineRule="exact"/>
        <w:ind w:firstLineChars="200" w:firstLine="420"/>
        <w:rPr>
          <w:kern w:val="0"/>
          <w:szCs w:val="20"/>
        </w:rPr>
      </w:pPr>
      <w:r>
        <w:rPr>
          <w:kern w:val="0"/>
          <w:szCs w:val="20"/>
        </w:rPr>
        <w:br w:type="page"/>
      </w:r>
    </w:p>
    <w:tbl>
      <w:tblPr>
        <w:tblW w:w="9256" w:type="dxa"/>
        <w:jc w:val="center"/>
        <w:tblCellSpacing w:w="0" w:type="dxa"/>
        <w:tblInd w:w="-30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2"/>
        <w:gridCol w:w="1935"/>
        <w:gridCol w:w="2700"/>
        <w:gridCol w:w="2349"/>
      </w:tblGrid>
      <w:tr w:rsidR="0066428A">
        <w:trPr>
          <w:trHeight w:val="405"/>
          <w:tblCellSpacing w:w="0" w:type="dxa"/>
          <w:jc w:val="center"/>
        </w:trPr>
        <w:tc>
          <w:tcPr>
            <w:tcW w:w="2272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lastRenderedPageBreak/>
              <w:t>培养目标（标准）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毕业要求</w:t>
            </w:r>
          </w:p>
        </w:tc>
        <w:tc>
          <w:tcPr>
            <w:tcW w:w="2700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指标点</w:t>
            </w:r>
          </w:p>
        </w:tc>
        <w:tc>
          <w:tcPr>
            <w:tcW w:w="2349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课程设置及教学活动</w:t>
            </w:r>
          </w:p>
        </w:tc>
      </w:tr>
      <w:tr w:rsidR="0066428A">
        <w:trPr>
          <w:trHeight w:hRule="exact" w:val="1040"/>
          <w:tblCellSpacing w:w="0" w:type="dxa"/>
          <w:jc w:val="center"/>
        </w:trPr>
        <w:tc>
          <w:tcPr>
            <w:tcW w:w="2272" w:type="dxa"/>
            <w:vMerge w:val="restart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spacing w:line="4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培养适应社会主义现代化建设需要、德智体美全面发展，具备坚实的生物科学基础理论和较强的实验技能，能在生物学基础理论研究，水生生物资源调查、开发与利用，水域环境监测、评估、保护与修复，以及生物技术产业等领域从事科学研究、教学与管理的生物科学复合型高级专门人才。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  <w:b/>
                <w:bCs/>
              </w:rPr>
              <w:t>毕业要求</w:t>
            </w:r>
            <w:r>
              <w:rPr>
                <w:rFonts w:ascii="仿宋_GB2312" w:eastAsia="仿宋_GB2312" w:cs="仿宋_GB2312"/>
                <w:b/>
                <w:bCs/>
              </w:rPr>
              <w:t>1</w:t>
            </w:r>
            <w:r>
              <w:rPr>
                <w:rFonts w:ascii="仿宋_GB2312" w:eastAsia="仿宋_GB2312" w:cs="仿宋_GB2312" w:hint="eastAsia"/>
                <w:b/>
                <w:bCs/>
              </w:rPr>
              <w:t>：</w:t>
            </w:r>
          </w:p>
        </w:tc>
        <w:tc>
          <w:tcPr>
            <w:tcW w:w="2700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ind w:firstLineChars="50" w:firstLine="105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思想道德与政治理论、法律</w:t>
            </w:r>
          </w:p>
        </w:tc>
        <w:tc>
          <w:tcPr>
            <w:tcW w:w="2349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rPr>
                <w:rFonts w:ascii="仿宋_GB2312" w:eastAsia="仿宋_GB2312"/>
              </w:rPr>
            </w:pPr>
            <w:proofErr w:type="gramStart"/>
            <w:r>
              <w:rPr>
                <w:rFonts w:ascii="仿宋_GB2312" w:eastAsia="仿宋_GB2312" w:hint="eastAsia"/>
              </w:rPr>
              <w:t>思政课</w:t>
            </w:r>
            <w:proofErr w:type="gramEnd"/>
            <w:r>
              <w:rPr>
                <w:rFonts w:ascii="仿宋_GB2312" w:eastAsia="仿宋_GB2312" w:hint="eastAsia"/>
              </w:rPr>
              <w:t>、形势与政策、道德法律与经济管理等</w:t>
            </w:r>
          </w:p>
        </w:tc>
      </w:tr>
      <w:tr w:rsidR="0066428A">
        <w:trPr>
          <w:trHeight w:hRule="exact" w:val="1128"/>
          <w:tblCellSpacing w:w="0" w:type="dxa"/>
          <w:jc w:val="center"/>
        </w:trPr>
        <w:tc>
          <w:tcPr>
            <w:tcW w:w="2272" w:type="dxa"/>
            <w:vMerge/>
            <w:tcBorders>
              <w:tl2br w:val="nil"/>
              <w:tr2bl w:val="nil"/>
            </w:tcBorders>
            <w:vAlign w:val="center"/>
          </w:tcPr>
          <w:p w:rsidR="0066428A" w:rsidRDefault="0066428A"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cs="仿宋_GB2312" w:hint="eastAsia"/>
                <w:b/>
                <w:bCs/>
              </w:rPr>
              <w:t>毕业要求2：</w:t>
            </w:r>
          </w:p>
        </w:tc>
        <w:tc>
          <w:tcPr>
            <w:tcW w:w="2700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ind w:firstLineChars="50" w:firstLine="105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专业理论(数理化知识、</w:t>
            </w:r>
            <w:commentRangeStart w:id="51"/>
            <w:r>
              <w:rPr>
                <w:rFonts w:ascii="仿宋_GB2312" w:eastAsia="仿宋_GB2312" w:cs="仿宋_GB2312" w:hint="eastAsia"/>
              </w:rPr>
              <w:t>生命科学</w:t>
            </w:r>
            <w:commentRangeEnd w:id="51"/>
            <w:r w:rsidR="003B126A">
              <w:rPr>
                <w:rStyle w:val="a7"/>
              </w:rPr>
              <w:commentReference w:id="51"/>
            </w:r>
            <w:r>
              <w:rPr>
                <w:rFonts w:ascii="仿宋_GB2312" w:eastAsia="仿宋_GB2312" w:cs="仿宋_GB2312" w:hint="eastAsia"/>
              </w:rPr>
              <w:t>专业知识等)</w:t>
            </w:r>
          </w:p>
        </w:tc>
        <w:tc>
          <w:tcPr>
            <w:tcW w:w="2349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通识课、学科基础课、专业核心与专业拓展课</w:t>
            </w:r>
          </w:p>
        </w:tc>
      </w:tr>
      <w:tr w:rsidR="0066428A">
        <w:trPr>
          <w:trHeight w:hRule="exact" w:val="1118"/>
          <w:tblCellSpacing w:w="0" w:type="dxa"/>
          <w:jc w:val="center"/>
        </w:trPr>
        <w:tc>
          <w:tcPr>
            <w:tcW w:w="2272" w:type="dxa"/>
            <w:vMerge/>
            <w:tcBorders>
              <w:tl2br w:val="nil"/>
              <w:tr2bl w:val="nil"/>
            </w:tcBorders>
            <w:vAlign w:val="center"/>
          </w:tcPr>
          <w:p w:rsidR="0066428A" w:rsidRDefault="0066428A"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cs="仿宋_GB2312" w:hint="eastAsia"/>
                <w:b/>
                <w:bCs/>
              </w:rPr>
              <w:t>毕业要求3：</w:t>
            </w:r>
          </w:p>
        </w:tc>
        <w:tc>
          <w:tcPr>
            <w:tcW w:w="2700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ind w:firstLineChars="50" w:firstLine="105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教学科研</w:t>
            </w:r>
            <w:ins w:id="52" w:author="lenovo" w:date="2017-11-15T21:25:00Z">
              <w:r w:rsidR="003B126A">
                <w:rPr>
                  <w:rFonts w:ascii="仿宋_GB2312" w:eastAsia="仿宋_GB2312" w:cs="仿宋_GB2312" w:hint="eastAsia"/>
                </w:rPr>
                <w:t>和</w:t>
              </w:r>
            </w:ins>
            <w:r>
              <w:rPr>
                <w:rFonts w:ascii="仿宋_GB2312" w:eastAsia="仿宋_GB2312" w:cs="仿宋_GB2312" w:hint="eastAsia"/>
              </w:rPr>
              <w:t>管理能力</w:t>
            </w:r>
          </w:p>
        </w:tc>
        <w:tc>
          <w:tcPr>
            <w:tcW w:w="2349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专业核心与专业拓展</w:t>
            </w:r>
            <w:proofErr w:type="gramStart"/>
            <w:r>
              <w:rPr>
                <w:rFonts w:ascii="仿宋_GB2312" w:eastAsia="仿宋_GB2312" w:hint="eastAsia"/>
              </w:rPr>
              <w:t>课理论</w:t>
            </w:r>
            <w:proofErr w:type="gramEnd"/>
            <w:r>
              <w:rPr>
                <w:rFonts w:ascii="仿宋_GB2312" w:eastAsia="仿宋_GB2312" w:hint="eastAsia"/>
              </w:rPr>
              <w:t>与实验、课程实习、专业实习</w:t>
            </w:r>
          </w:p>
        </w:tc>
      </w:tr>
      <w:tr w:rsidR="0066428A">
        <w:trPr>
          <w:trHeight w:hRule="exact" w:val="860"/>
          <w:tblCellSpacing w:w="0" w:type="dxa"/>
          <w:jc w:val="center"/>
        </w:trPr>
        <w:tc>
          <w:tcPr>
            <w:tcW w:w="2272" w:type="dxa"/>
            <w:vMerge/>
            <w:tcBorders>
              <w:tl2br w:val="nil"/>
              <w:tr2bl w:val="nil"/>
            </w:tcBorders>
            <w:vAlign w:val="center"/>
          </w:tcPr>
          <w:p w:rsidR="0066428A" w:rsidRDefault="0066428A"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  <w:b/>
                <w:bCs/>
              </w:rPr>
              <w:t>毕业要求4：</w:t>
            </w:r>
          </w:p>
        </w:tc>
        <w:tc>
          <w:tcPr>
            <w:tcW w:w="2700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ind w:firstLineChars="50" w:firstLine="105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文献</w:t>
            </w:r>
            <w:del w:id="53" w:author="lenovo" w:date="2017-11-15T21:26:00Z">
              <w:r w:rsidDel="003B126A">
                <w:rPr>
                  <w:rFonts w:ascii="仿宋_GB2312" w:eastAsia="仿宋_GB2312" w:cs="仿宋_GB2312" w:hint="eastAsia"/>
                </w:rPr>
                <w:delText>利用</w:delText>
              </w:r>
            </w:del>
            <w:ins w:id="54" w:author="lenovo" w:date="2017-11-15T21:26:00Z">
              <w:r w:rsidR="003B126A">
                <w:rPr>
                  <w:rFonts w:ascii="仿宋_GB2312" w:eastAsia="仿宋_GB2312" w:cs="仿宋_GB2312" w:hint="eastAsia"/>
                </w:rPr>
                <w:t>检索</w:t>
              </w:r>
            </w:ins>
            <w:r>
              <w:rPr>
                <w:rFonts w:ascii="仿宋_GB2312" w:eastAsia="仿宋_GB2312" w:cs="仿宋_GB2312" w:hint="eastAsia"/>
              </w:rPr>
              <w:t>与写作</w:t>
            </w:r>
          </w:p>
        </w:tc>
        <w:tc>
          <w:tcPr>
            <w:tcW w:w="2349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信息技术文献检索课、毕业论文中完成</w:t>
            </w:r>
          </w:p>
        </w:tc>
      </w:tr>
      <w:tr w:rsidR="0066428A">
        <w:trPr>
          <w:trHeight w:hRule="exact" w:val="652"/>
          <w:tblCellSpacing w:w="0" w:type="dxa"/>
          <w:jc w:val="center"/>
        </w:trPr>
        <w:tc>
          <w:tcPr>
            <w:tcW w:w="2272" w:type="dxa"/>
            <w:vMerge/>
            <w:tcBorders>
              <w:tl2br w:val="nil"/>
              <w:tr2bl w:val="nil"/>
            </w:tcBorders>
            <w:vAlign w:val="center"/>
          </w:tcPr>
          <w:p w:rsidR="0066428A" w:rsidRDefault="0066428A"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cs="仿宋_GB2312" w:hint="eastAsia"/>
                <w:b/>
                <w:bCs/>
              </w:rPr>
              <w:t>毕业要求5：</w:t>
            </w:r>
          </w:p>
        </w:tc>
        <w:tc>
          <w:tcPr>
            <w:tcW w:w="2700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ind w:firstLineChars="50" w:firstLine="105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科研与论文写作</w:t>
            </w:r>
          </w:p>
        </w:tc>
        <w:tc>
          <w:tcPr>
            <w:tcW w:w="2349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科研与创新教育、毕业论文</w:t>
            </w:r>
          </w:p>
        </w:tc>
      </w:tr>
      <w:tr w:rsidR="0066428A">
        <w:trPr>
          <w:trHeight w:hRule="exact" w:val="886"/>
          <w:tblCellSpacing w:w="0" w:type="dxa"/>
          <w:jc w:val="center"/>
        </w:trPr>
        <w:tc>
          <w:tcPr>
            <w:tcW w:w="2272" w:type="dxa"/>
            <w:vMerge/>
            <w:tcBorders>
              <w:tl2br w:val="nil"/>
              <w:tr2bl w:val="nil"/>
            </w:tcBorders>
            <w:vAlign w:val="center"/>
          </w:tcPr>
          <w:p w:rsidR="0066428A" w:rsidRDefault="0066428A"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  <w:b/>
                <w:bCs/>
              </w:rPr>
              <w:t>毕业要求6：</w:t>
            </w:r>
          </w:p>
        </w:tc>
        <w:tc>
          <w:tcPr>
            <w:tcW w:w="2700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ind w:firstLineChars="50" w:firstLine="105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语言与计算机</w:t>
            </w:r>
          </w:p>
        </w:tc>
        <w:tc>
          <w:tcPr>
            <w:tcW w:w="2349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外语及外语拓展、信息技术与应用等课程</w:t>
            </w:r>
          </w:p>
        </w:tc>
      </w:tr>
      <w:tr w:rsidR="0066428A">
        <w:trPr>
          <w:trHeight w:hRule="exact" w:val="960"/>
          <w:tblCellSpacing w:w="0" w:type="dxa"/>
          <w:jc w:val="center"/>
        </w:trPr>
        <w:tc>
          <w:tcPr>
            <w:tcW w:w="2272" w:type="dxa"/>
            <w:vMerge/>
            <w:tcBorders>
              <w:tl2br w:val="nil"/>
              <w:tr2bl w:val="nil"/>
            </w:tcBorders>
            <w:vAlign w:val="center"/>
          </w:tcPr>
          <w:p w:rsidR="0066428A" w:rsidRDefault="0066428A"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  <w:b/>
                <w:bCs/>
              </w:rPr>
              <w:t>毕业要求7：</w:t>
            </w:r>
          </w:p>
        </w:tc>
        <w:tc>
          <w:tcPr>
            <w:tcW w:w="2700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ind w:firstLineChars="50" w:firstLine="105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学科发展前沿、政策法规等</w:t>
            </w:r>
          </w:p>
        </w:tc>
        <w:tc>
          <w:tcPr>
            <w:tcW w:w="2349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海洋法与渔业法规、专业拓展课、学术讲座等</w:t>
            </w:r>
          </w:p>
        </w:tc>
      </w:tr>
      <w:tr w:rsidR="0066428A">
        <w:trPr>
          <w:trHeight w:hRule="exact" w:val="942"/>
          <w:tblCellSpacing w:w="0" w:type="dxa"/>
          <w:jc w:val="center"/>
        </w:trPr>
        <w:tc>
          <w:tcPr>
            <w:tcW w:w="2272" w:type="dxa"/>
            <w:vMerge/>
            <w:tcBorders>
              <w:tl2br w:val="nil"/>
              <w:tr2bl w:val="nil"/>
            </w:tcBorders>
            <w:vAlign w:val="center"/>
          </w:tcPr>
          <w:p w:rsidR="0066428A" w:rsidRDefault="0066428A"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cs="仿宋_GB2312" w:hint="eastAsia"/>
                <w:b/>
                <w:bCs/>
              </w:rPr>
              <w:t>毕业要求8：</w:t>
            </w:r>
          </w:p>
        </w:tc>
        <w:tc>
          <w:tcPr>
            <w:tcW w:w="2700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ind w:firstLineChars="50" w:firstLine="105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人际交往、团队精神</w:t>
            </w:r>
          </w:p>
        </w:tc>
        <w:tc>
          <w:tcPr>
            <w:tcW w:w="2349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兴趣小组、社团活动、科研创新团队、就业指导与创新教育等</w:t>
            </w:r>
          </w:p>
        </w:tc>
      </w:tr>
      <w:tr w:rsidR="0066428A">
        <w:trPr>
          <w:trHeight w:hRule="exact" w:val="976"/>
          <w:tblCellSpacing w:w="0" w:type="dxa"/>
          <w:jc w:val="center"/>
        </w:trPr>
        <w:tc>
          <w:tcPr>
            <w:tcW w:w="2272" w:type="dxa"/>
            <w:vMerge/>
            <w:tcBorders>
              <w:tl2br w:val="nil"/>
              <w:tr2bl w:val="nil"/>
            </w:tcBorders>
            <w:vAlign w:val="center"/>
          </w:tcPr>
          <w:p w:rsidR="0066428A" w:rsidRDefault="0066428A"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  <w:b/>
                <w:bCs/>
              </w:rPr>
              <w:t>毕业要求9：</w:t>
            </w:r>
          </w:p>
        </w:tc>
        <w:tc>
          <w:tcPr>
            <w:tcW w:w="2700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ind w:firstLineChars="50" w:firstLine="105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军事、体育、健康心理</w:t>
            </w:r>
          </w:p>
        </w:tc>
        <w:tc>
          <w:tcPr>
            <w:tcW w:w="2349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军事理论与实践、体育、心理教育、健康教育</w:t>
            </w:r>
          </w:p>
        </w:tc>
      </w:tr>
      <w:tr w:rsidR="0066428A">
        <w:trPr>
          <w:trHeight w:hRule="exact" w:val="692"/>
          <w:tblCellSpacing w:w="0" w:type="dxa"/>
          <w:jc w:val="center"/>
        </w:trPr>
        <w:tc>
          <w:tcPr>
            <w:tcW w:w="2272" w:type="dxa"/>
            <w:vMerge/>
            <w:tcBorders>
              <w:tl2br w:val="nil"/>
              <w:tr2bl w:val="nil"/>
            </w:tcBorders>
            <w:vAlign w:val="center"/>
          </w:tcPr>
          <w:p w:rsidR="0066428A" w:rsidRDefault="0066428A"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  <w:b/>
                <w:bCs/>
              </w:rPr>
              <w:t>毕业要求</w:t>
            </w:r>
            <w:r>
              <w:rPr>
                <w:rFonts w:ascii="仿宋_GB2312" w:eastAsia="仿宋_GB2312" w:cs="仿宋_GB2312"/>
                <w:b/>
                <w:bCs/>
              </w:rPr>
              <w:t>1</w:t>
            </w:r>
            <w:r>
              <w:rPr>
                <w:rFonts w:ascii="仿宋_GB2312" w:eastAsia="仿宋_GB2312" w:cs="仿宋_GB2312" w:hint="eastAsia"/>
                <w:b/>
                <w:bCs/>
              </w:rPr>
              <w:t>0：</w:t>
            </w:r>
          </w:p>
        </w:tc>
        <w:tc>
          <w:tcPr>
            <w:tcW w:w="2700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ind w:firstLineChars="50" w:firstLine="105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创新创业</w:t>
            </w:r>
          </w:p>
        </w:tc>
        <w:tc>
          <w:tcPr>
            <w:tcW w:w="2349" w:type="dxa"/>
            <w:tcBorders>
              <w:tl2br w:val="nil"/>
              <w:tr2bl w:val="nil"/>
            </w:tcBorders>
            <w:vAlign w:val="center"/>
          </w:tcPr>
          <w:p w:rsidR="0066428A" w:rsidRDefault="00506310"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创新创业教育与实践、就业教育</w:t>
            </w:r>
          </w:p>
        </w:tc>
      </w:tr>
    </w:tbl>
    <w:p w:rsidR="0066428A" w:rsidRDefault="0066428A">
      <w:pPr>
        <w:spacing w:line="360" w:lineRule="exact"/>
        <w:ind w:firstLineChars="200" w:firstLine="562"/>
        <w:rPr>
          <w:rFonts w:ascii="仿宋_GB2312" w:eastAsia="仿宋_GB2312" w:cs="仿宋_GB2312"/>
          <w:b/>
          <w:bCs/>
          <w:sz w:val="28"/>
          <w:szCs w:val="28"/>
        </w:rPr>
      </w:pPr>
    </w:p>
    <w:p w:rsidR="0066428A" w:rsidRDefault="00506310">
      <w:pPr>
        <w:spacing w:line="440" w:lineRule="exact"/>
        <w:ind w:firstLineChars="200" w:firstLine="422"/>
        <w:rPr>
          <w:b/>
        </w:rPr>
      </w:pPr>
      <w:r>
        <w:rPr>
          <w:rFonts w:hint="eastAsia"/>
          <w:b/>
        </w:rPr>
        <w:t>四、主干学科</w:t>
      </w:r>
    </w:p>
    <w:p w:rsidR="0066428A" w:rsidRDefault="00506310">
      <w:pPr>
        <w:spacing w:line="440" w:lineRule="exact"/>
        <w:ind w:firstLineChars="200" w:firstLine="420"/>
        <w:rPr>
          <w:rFonts w:ascii="宋体" w:cs="宋体"/>
          <w:b/>
          <w:bCs/>
          <w:szCs w:val="21"/>
        </w:rPr>
      </w:pPr>
      <w:r>
        <w:rPr>
          <w:rFonts w:ascii="宋体" w:hAnsi="宋体" w:cs="宋体" w:hint="eastAsia"/>
          <w:szCs w:val="21"/>
        </w:rPr>
        <w:t>生物学</w:t>
      </w:r>
    </w:p>
    <w:p w:rsidR="0066428A" w:rsidRDefault="00506310">
      <w:pPr>
        <w:spacing w:line="440" w:lineRule="exact"/>
        <w:ind w:firstLineChars="200" w:firstLine="422"/>
        <w:rPr>
          <w:b/>
        </w:rPr>
      </w:pPr>
      <w:r>
        <w:rPr>
          <w:rFonts w:hint="eastAsia"/>
          <w:b/>
        </w:rPr>
        <w:t>五、</w:t>
      </w:r>
      <w:commentRangeStart w:id="55"/>
      <w:r>
        <w:rPr>
          <w:rFonts w:hint="eastAsia"/>
          <w:b/>
        </w:rPr>
        <w:t>专业核心课程</w:t>
      </w:r>
      <w:commentRangeEnd w:id="55"/>
      <w:r w:rsidR="007B775A">
        <w:rPr>
          <w:rStyle w:val="a7"/>
        </w:rPr>
        <w:commentReference w:id="55"/>
      </w:r>
    </w:p>
    <w:p w:rsidR="0066428A" w:rsidRDefault="00506310">
      <w:pPr>
        <w:pStyle w:val="a3"/>
        <w:spacing w:line="400" w:lineRule="exact"/>
        <w:ind w:firstLineChars="200" w:firstLine="420"/>
        <w:rPr>
          <w:rFonts w:ascii="宋体" w:hAnsi="宋体"/>
          <w:szCs w:val="24"/>
        </w:rPr>
      </w:pPr>
      <w:del w:id="56" w:author="lenovo" w:date="2017-11-15T21:28:00Z">
        <w:r w:rsidRPr="007B775A" w:rsidDel="007B775A">
          <w:rPr>
            <w:rFonts w:ascii="宋体" w:hAnsi="宋体" w:cs="宋体" w:hint="eastAsia"/>
            <w:bCs/>
            <w:sz w:val="21"/>
            <w:szCs w:val="21"/>
            <w:highlight w:val="yellow"/>
            <w:rPrChange w:id="57" w:author="lenovo" w:date="2017-11-15T21:28:00Z">
              <w:rPr>
                <w:rFonts w:ascii="宋体" w:hAnsi="宋体" w:cs="宋体" w:hint="eastAsia"/>
                <w:bCs/>
                <w:sz w:val="21"/>
                <w:szCs w:val="21"/>
              </w:rPr>
            </w:rPrChange>
          </w:rPr>
          <w:delText>水生</w:delText>
        </w:r>
      </w:del>
      <w:r>
        <w:rPr>
          <w:rFonts w:ascii="宋体" w:hAnsi="宋体" w:cs="宋体" w:hint="eastAsia"/>
          <w:bCs/>
          <w:sz w:val="21"/>
          <w:szCs w:val="21"/>
        </w:rPr>
        <w:t>生物化学、</w:t>
      </w:r>
      <w:ins w:id="58" w:author="lenovo" w:date="2017-11-15T21:29:00Z">
        <w:r w:rsidR="007B775A">
          <w:rPr>
            <w:rFonts w:ascii="宋体" w:hAnsi="宋体" w:cs="宋体" w:hint="eastAsia"/>
            <w:bCs/>
            <w:sz w:val="21"/>
            <w:szCs w:val="21"/>
          </w:rPr>
          <w:t>分子生物学、细胞生物学、</w:t>
        </w:r>
      </w:ins>
      <w:ins w:id="59" w:author="lenovo" w:date="2017-11-15T21:30:00Z">
        <w:r w:rsidR="007B775A">
          <w:rPr>
            <w:rFonts w:ascii="宋体" w:hAnsi="宋体" w:cs="宋体" w:hint="eastAsia"/>
            <w:bCs/>
            <w:sz w:val="21"/>
            <w:szCs w:val="21"/>
          </w:rPr>
          <w:t>免疫学、</w:t>
        </w:r>
      </w:ins>
      <w:del w:id="60" w:author="lenovo" w:date="2017-11-15T21:29:00Z">
        <w:r w:rsidDel="007B775A">
          <w:rPr>
            <w:rFonts w:ascii="宋体" w:hAnsi="宋体" w:cs="宋体" w:hint="eastAsia"/>
            <w:bCs/>
            <w:sz w:val="21"/>
            <w:szCs w:val="21"/>
          </w:rPr>
          <w:delText>动物</w:delText>
        </w:r>
      </w:del>
      <w:r>
        <w:rPr>
          <w:rFonts w:ascii="宋体" w:hAnsi="宋体" w:cs="宋体" w:hint="eastAsia"/>
          <w:bCs/>
          <w:sz w:val="21"/>
          <w:szCs w:val="21"/>
        </w:rPr>
        <w:t>生物学、</w:t>
      </w:r>
      <w:del w:id="61" w:author="lenovo" w:date="2017-11-15T21:29:00Z">
        <w:r w:rsidDel="007B775A">
          <w:rPr>
            <w:rFonts w:ascii="宋体" w:hAnsi="宋体" w:cs="宋体" w:hint="eastAsia"/>
            <w:bCs/>
            <w:sz w:val="21"/>
            <w:szCs w:val="21"/>
          </w:rPr>
          <w:delText>植物生物学、动物</w:delText>
        </w:r>
      </w:del>
      <w:r>
        <w:rPr>
          <w:rFonts w:ascii="宋体" w:hAnsi="宋体" w:cs="宋体" w:hint="eastAsia"/>
          <w:bCs/>
          <w:sz w:val="21"/>
          <w:szCs w:val="21"/>
        </w:rPr>
        <w:t>生理学、</w:t>
      </w:r>
      <w:del w:id="62" w:author="lenovo" w:date="2017-11-15T21:30:00Z">
        <w:r w:rsidDel="007B775A">
          <w:rPr>
            <w:rFonts w:ascii="宋体" w:hAnsi="宋体" w:cs="宋体" w:hint="eastAsia"/>
            <w:bCs/>
            <w:sz w:val="21"/>
            <w:szCs w:val="21"/>
          </w:rPr>
          <w:delText>动物组织学、</w:delText>
        </w:r>
      </w:del>
      <w:del w:id="63" w:author="lenovo" w:date="2017-11-15T21:29:00Z">
        <w:r w:rsidDel="007B775A">
          <w:rPr>
            <w:rFonts w:ascii="宋体" w:hAnsi="宋体" w:cs="宋体" w:hint="eastAsia"/>
            <w:bCs/>
            <w:sz w:val="21"/>
            <w:szCs w:val="21"/>
          </w:rPr>
          <w:delText>微生物学、细胞生物学、</w:delText>
        </w:r>
      </w:del>
      <w:r>
        <w:rPr>
          <w:rFonts w:ascii="宋体" w:hAnsi="宋体" w:cs="宋体" w:hint="eastAsia"/>
          <w:bCs/>
          <w:sz w:val="21"/>
          <w:szCs w:val="21"/>
        </w:rPr>
        <w:t>遗传学、</w:t>
      </w:r>
      <w:del w:id="64" w:author="lenovo" w:date="2017-11-15T21:29:00Z">
        <w:r w:rsidDel="007B775A">
          <w:rPr>
            <w:rFonts w:ascii="宋体" w:hAnsi="宋体" w:cs="宋体" w:hint="eastAsia"/>
            <w:bCs/>
            <w:sz w:val="21"/>
            <w:szCs w:val="21"/>
          </w:rPr>
          <w:delText>分子生物学、</w:delText>
        </w:r>
      </w:del>
      <w:del w:id="65" w:author="lenovo" w:date="2017-11-15T21:30:00Z">
        <w:r w:rsidDel="007B775A">
          <w:rPr>
            <w:rFonts w:ascii="宋体" w:hAnsi="宋体" w:cs="宋体" w:hint="eastAsia"/>
            <w:bCs/>
            <w:sz w:val="21"/>
            <w:szCs w:val="21"/>
          </w:rPr>
          <w:delText>免疫学、</w:delText>
        </w:r>
        <w:r w:rsidR="007B775A" w:rsidDel="007B775A">
          <w:rPr>
            <w:rFonts w:ascii="宋体" w:hAnsi="宋体" w:cs="宋体" w:hint="eastAsia"/>
            <w:bCs/>
            <w:sz w:val="21"/>
            <w:szCs w:val="21"/>
          </w:rPr>
          <w:delText>发育生物</w:delText>
        </w:r>
      </w:del>
      <w:ins w:id="66" w:author="lenovo" w:date="2017-11-15T21:45:00Z">
        <w:r w:rsidR="00114A29">
          <w:rPr>
            <w:rFonts w:ascii="宋体" w:hAnsi="宋体" w:cs="宋体" w:hint="eastAsia"/>
            <w:bCs/>
            <w:sz w:val="21"/>
            <w:szCs w:val="21"/>
          </w:rPr>
          <w:t>生态</w:t>
        </w:r>
      </w:ins>
      <w:r>
        <w:rPr>
          <w:rFonts w:ascii="宋体" w:hAnsi="宋体" w:cs="宋体" w:hint="eastAsia"/>
          <w:bCs/>
          <w:sz w:val="21"/>
          <w:szCs w:val="21"/>
        </w:rPr>
        <w:t>学、</w:t>
      </w:r>
      <w:del w:id="67" w:author="lenovo" w:date="2017-11-15T21:31:00Z">
        <w:r w:rsidDel="007B775A">
          <w:rPr>
            <w:rFonts w:ascii="宋体" w:hAnsi="宋体" w:cs="宋体" w:hint="eastAsia"/>
            <w:bCs/>
            <w:sz w:val="21"/>
            <w:szCs w:val="21"/>
          </w:rPr>
          <w:delText>生态学、</w:delText>
        </w:r>
      </w:del>
      <w:r>
        <w:rPr>
          <w:rFonts w:ascii="宋体" w:hAnsi="宋体" w:cs="宋体" w:hint="eastAsia"/>
          <w:bCs/>
          <w:sz w:val="21"/>
          <w:szCs w:val="21"/>
        </w:rPr>
        <w:t>生物统计学、保护生物学</w:t>
      </w:r>
      <w:del w:id="68" w:author="lenovo" w:date="2017-11-15T21:31:00Z">
        <w:r w:rsidDel="007B775A">
          <w:rPr>
            <w:rFonts w:ascii="宋体" w:hAnsi="宋体" w:cs="宋体" w:hint="eastAsia"/>
            <w:bCs/>
            <w:sz w:val="21"/>
            <w:szCs w:val="21"/>
          </w:rPr>
          <w:delText>等</w:delText>
        </w:r>
      </w:del>
      <w:r>
        <w:rPr>
          <w:rFonts w:ascii="宋体" w:hAnsi="宋体" w:cs="宋体" w:hint="eastAsia"/>
          <w:bCs/>
          <w:sz w:val="21"/>
          <w:szCs w:val="21"/>
        </w:rPr>
        <w:t>。</w:t>
      </w:r>
    </w:p>
    <w:p w:rsidR="0066428A" w:rsidRDefault="00506310">
      <w:pPr>
        <w:spacing w:line="440" w:lineRule="exact"/>
        <w:ind w:firstLineChars="200" w:firstLine="422"/>
        <w:rPr>
          <w:b/>
        </w:rPr>
      </w:pPr>
      <w:r>
        <w:rPr>
          <w:rFonts w:hint="eastAsia"/>
          <w:b/>
        </w:rPr>
        <w:t>六、主要实践性教学环节</w:t>
      </w:r>
    </w:p>
    <w:p w:rsidR="0066428A" w:rsidRDefault="00506310">
      <w:pPr>
        <w:pStyle w:val="a3"/>
        <w:spacing w:line="400" w:lineRule="exact"/>
        <w:ind w:firstLineChars="200" w:firstLine="420"/>
        <w:rPr>
          <w:rFonts w:ascii="宋体" w:hAnsi="宋体" w:cs="宋体"/>
          <w:bCs/>
          <w:sz w:val="21"/>
          <w:szCs w:val="21"/>
        </w:rPr>
      </w:pPr>
      <w:r>
        <w:rPr>
          <w:rFonts w:ascii="宋体" w:hAnsi="宋体" w:cs="宋体" w:hint="eastAsia"/>
          <w:bCs/>
          <w:sz w:val="21"/>
          <w:szCs w:val="21"/>
        </w:rPr>
        <w:t>主要实践性教学环节分通</w:t>
      </w:r>
      <w:proofErr w:type="gramStart"/>
      <w:r>
        <w:rPr>
          <w:rFonts w:ascii="宋体" w:hAnsi="宋体" w:cs="宋体" w:hint="eastAsia"/>
          <w:bCs/>
          <w:sz w:val="21"/>
          <w:szCs w:val="21"/>
        </w:rPr>
        <w:t>识实践</w:t>
      </w:r>
      <w:proofErr w:type="gramEnd"/>
      <w:r>
        <w:rPr>
          <w:rFonts w:ascii="宋体" w:hAnsi="宋体" w:cs="宋体" w:hint="eastAsia"/>
          <w:bCs/>
          <w:sz w:val="21"/>
          <w:szCs w:val="21"/>
        </w:rPr>
        <w:t>和专业实践两种，其中通</w:t>
      </w:r>
      <w:proofErr w:type="gramStart"/>
      <w:r>
        <w:rPr>
          <w:rFonts w:ascii="宋体" w:hAnsi="宋体" w:cs="宋体" w:hint="eastAsia"/>
          <w:bCs/>
          <w:sz w:val="21"/>
          <w:szCs w:val="21"/>
        </w:rPr>
        <w:t>识实践</w:t>
      </w:r>
      <w:proofErr w:type="gramEnd"/>
      <w:r>
        <w:rPr>
          <w:rFonts w:ascii="宋体" w:hAnsi="宋体" w:cs="宋体" w:hint="eastAsia"/>
          <w:bCs/>
          <w:sz w:val="21"/>
          <w:szCs w:val="21"/>
        </w:rPr>
        <w:t>有：军事训练、志愿者服务活动、社会调查与思想政治课社会实践、入学教育、毕业教育、文体艺术综合素质实践；专业实践有：动物生物学实习、植物生物学实习、生物技术实训、生物多样性调查、专业创新创业综合实践和毕</w:t>
      </w:r>
      <w:r>
        <w:rPr>
          <w:rFonts w:ascii="宋体" w:hAnsi="宋体" w:cs="宋体" w:hint="eastAsia"/>
          <w:bCs/>
          <w:sz w:val="21"/>
          <w:szCs w:val="21"/>
        </w:rPr>
        <w:lastRenderedPageBreak/>
        <w:t>业论文。</w:t>
      </w:r>
    </w:p>
    <w:p w:rsidR="0066428A" w:rsidRDefault="00506310">
      <w:pPr>
        <w:spacing w:line="440" w:lineRule="exact"/>
        <w:ind w:firstLineChars="200" w:firstLine="422"/>
        <w:rPr>
          <w:b/>
        </w:rPr>
      </w:pPr>
      <w:r>
        <w:rPr>
          <w:rFonts w:hint="eastAsia"/>
          <w:b/>
        </w:rPr>
        <w:t>七、主要专业实验</w:t>
      </w:r>
    </w:p>
    <w:p w:rsidR="0066428A" w:rsidRDefault="00506310">
      <w:pPr>
        <w:pStyle w:val="a3"/>
        <w:spacing w:line="400" w:lineRule="exact"/>
        <w:ind w:firstLineChars="200" w:firstLine="420"/>
        <w:rPr>
          <w:b/>
          <w:sz w:val="21"/>
        </w:rPr>
      </w:pPr>
      <w:r>
        <w:rPr>
          <w:rFonts w:ascii="宋体" w:hAnsi="宋体" w:cs="宋体" w:hint="eastAsia"/>
          <w:bCs/>
          <w:sz w:val="21"/>
          <w:szCs w:val="21"/>
        </w:rPr>
        <w:t>动物生物学实验、植物生物学实验、动物生理学实验、动物组织学实验、微生物学实验、细胞生物学实验、遗传学实验、分子生物学实验、发育生物学实验、生态学实验、水生生物学实验、生物统计学实验、生物信息学实验等。</w:t>
      </w:r>
    </w:p>
    <w:p w:rsidR="0066428A" w:rsidRDefault="00506310">
      <w:pPr>
        <w:spacing w:line="440" w:lineRule="exact"/>
        <w:ind w:firstLineChars="200" w:firstLine="422"/>
        <w:rPr>
          <w:b/>
        </w:rPr>
      </w:pPr>
      <w:r>
        <w:rPr>
          <w:rFonts w:hint="eastAsia"/>
          <w:b/>
        </w:rPr>
        <w:t>八、教学计划安排</w:t>
      </w:r>
    </w:p>
    <w:p w:rsidR="0066428A" w:rsidRDefault="00506310">
      <w:pPr>
        <w:pStyle w:val="a3"/>
        <w:spacing w:line="400" w:lineRule="exact"/>
        <w:ind w:firstLineChars="200" w:firstLine="420"/>
        <w:rPr>
          <w:sz w:val="21"/>
        </w:rPr>
      </w:pPr>
      <w:r>
        <w:rPr>
          <w:rFonts w:hint="eastAsia"/>
          <w:sz w:val="21"/>
        </w:rPr>
        <w:t>1</w:t>
      </w:r>
      <w:r>
        <w:rPr>
          <w:rFonts w:hint="eastAsia"/>
          <w:sz w:val="21"/>
        </w:rPr>
        <w:t>．教学日历：</w:t>
      </w:r>
      <w:r>
        <w:rPr>
          <w:rFonts w:hint="eastAsia"/>
          <w:sz w:val="21"/>
        </w:rPr>
        <w:t>(</w:t>
      </w:r>
      <w:r>
        <w:rPr>
          <w:rFonts w:hint="eastAsia"/>
          <w:sz w:val="21"/>
        </w:rPr>
        <w:t>见附表</w:t>
      </w:r>
      <w:proofErr w:type="gramStart"/>
      <w:r>
        <w:rPr>
          <w:rFonts w:hint="eastAsia"/>
          <w:sz w:val="21"/>
        </w:rPr>
        <w:t>一</w:t>
      </w:r>
      <w:proofErr w:type="gramEnd"/>
      <w:r>
        <w:rPr>
          <w:rFonts w:hint="eastAsia"/>
          <w:sz w:val="21"/>
        </w:rPr>
        <w:t>)</w:t>
      </w:r>
    </w:p>
    <w:p w:rsidR="0066428A" w:rsidRDefault="00506310">
      <w:pPr>
        <w:pStyle w:val="a3"/>
        <w:spacing w:line="400" w:lineRule="exact"/>
        <w:ind w:firstLineChars="200" w:firstLine="420"/>
        <w:rPr>
          <w:sz w:val="21"/>
        </w:rPr>
      </w:pPr>
      <w:r>
        <w:rPr>
          <w:rFonts w:hint="eastAsia"/>
          <w:sz w:val="21"/>
        </w:rPr>
        <w:t>2</w:t>
      </w:r>
      <w:r>
        <w:rPr>
          <w:rFonts w:hint="eastAsia"/>
          <w:sz w:val="21"/>
        </w:rPr>
        <w:t>．各学年教学活动时间安排：</w:t>
      </w:r>
      <w:r>
        <w:rPr>
          <w:rFonts w:hint="eastAsia"/>
          <w:sz w:val="21"/>
        </w:rPr>
        <w:t>(</w:t>
      </w:r>
      <w:r>
        <w:rPr>
          <w:rFonts w:hint="eastAsia"/>
          <w:sz w:val="21"/>
        </w:rPr>
        <w:t>见附表二</w:t>
      </w:r>
      <w:r>
        <w:rPr>
          <w:rFonts w:hint="eastAsia"/>
          <w:sz w:val="21"/>
        </w:rPr>
        <w:t>)</w:t>
      </w:r>
    </w:p>
    <w:p w:rsidR="0066428A" w:rsidRDefault="00506310">
      <w:pPr>
        <w:pStyle w:val="a3"/>
        <w:spacing w:line="400" w:lineRule="exact"/>
        <w:ind w:firstLineChars="200" w:firstLine="420"/>
        <w:rPr>
          <w:sz w:val="21"/>
        </w:rPr>
      </w:pPr>
      <w:r>
        <w:rPr>
          <w:rFonts w:hint="eastAsia"/>
          <w:sz w:val="21"/>
        </w:rPr>
        <w:t>3</w:t>
      </w:r>
      <w:r>
        <w:rPr>
          <w:rFonts w:hint="eastAsia"/>
          <w:sz w:val="21"/>
        </w:rPr>
        <w:t>．课程设置和安排：</w:t>
      </w:r>
      <w:r>
        <w:rPr>
          <w:rFonts w:hint="eastAsia"/>
          <w:sz w:val="21"/>
        </w:rPr>
        <w:t>(</w:t>
      </w:r>
      <w:r>
        <w:rPr>
          <w:rFonts w:hint="eastAsia"/>
          <w:sz w:val="21"/>
        </w:rPr>
        <w:t>见附表三、四</w:t>
      </w:r>
      <w:r>
        <w:rPr>
          <w:rFonts w:hint="eastAsia"/>
          <w:sz w:val="21"/>
        </w:rPr>
        <w:t>)</w:t>
      </w:r>
    </w:p>
    <w:p w:rsidR="0066428A" w:rsidRDefault="00506310">
      <w:pPr>
        <w:pStyle w:val="a3"/>
        <w:spacing w:line="400" w:lineRule="exact"/>
        <w:ind w:firstLineChars="200" w:firstLine="420"/>
        <w:rPr>
          <w:sz w:val="21"/>
        </w:rPr>
      </w:pPr>
      <w:r>
        <w:rPr>
          <w:rFonts w:hint="eastAsia"/>
          <w:sz w:val="21"/>
        </w:rPr>
        <w:t>4</w:t>
      </w:r>
      <w:r>
        <w:rPr>
          <w:rFonts w:hint="eastAsia"/>
          <w:sz w:val="21"/>
        </w:rPr>
        <w:t>．综合实践性教学环节安排：</w:t>
      </w:r>
      <w:r>
        <w:rPr>
          <w:rFonts w:hint="eastAsia"/>
          <w:sz w:val="21"/>
        </w:rPr>
        <w:t xml:space="preserve"> (</w:t>
      </w:r>
      <w:r>
        <w:rPr>
          <w:rFonts w:hint="eastAsia"/>
          <w:sz w:val="21"/>
        </w:rPr>
        <w:t>见附表五</w:t>
      </w:r>
      <w:r>
        <w:rPr>
          <w:rFonts w:hint="eastAsia"/>
          <w:sz w:val="21"/>
        </w:rPr>
        <w:t>)</w:t>
      </w:r>
    </w:p>
    <w:p w:rsidR="0066428A" w:rsidRDefault="00506310">
      <w:pPr>
        <w:spacing w:line="440" w:lineRule="exact"/>
        <w:ind w:firstLineChars="200" w:firstLine="422"/>
        <w:rPr>
          <w:b/>
        </w:rPr>
      </w:pPr>
      <w:r>
        <w:rPr>
          <w:rFonts w:hint="eastAsia"/>
          <w:b/>
        </w:rPr>
        <w:t>九、学制</w:t>
      </w:r>
    </w:p>
    <w:p w:rsidR="0066428A" w:rsidRDefault="00506310">
      <w:pPr>
        <w:pStyle w:val="a3"/>
        <w:spacing w:line="400" w:lineRule="exact"/>
        <w:ind w:firstLineChars="200" w:firstLine="420"/>
        <w:rPr>
          <w:sz w:val="21"/>
        </w:rPr>
      </w:pPr>
      <w:r>
        <w:rPr>
          <w:rFonts w:hint="eastAsia"/>
          <w:sz w:val="21"/>
        </w:rPr>
        <w:t>基本学制</w:t>
      </w:r>
      <w:r>
        <w:rPr>
          <w:rFonts w:hint="eastAsia"/>
          <w:sz w:val="21"/>
        </w:rPr>
        <w:t>4</w:t>
      </w:r>
      <w:r>
        <w:rPr>
          <w:rFonts w:hint="eastAsia"/>
          <w:sz w:val="21"/>
        </w:rPr>
        <w:t>年。实行弹性修业年限，学习期限</w:t>
      </w:r>
      <w:r>
        <w:rPr>
          <w:rFonts w:hint="eastAsia"/>
          <w:sz w:val="21"/>
        </w:rPr>
        <w:t>3-8</w:t>
      </w:r>
      <w:r>
        <w:rPr>
          <w:rFonts w:hint="eastAsia"/>
          <w:sz w:val="21"/>
        </w:rPr>
        <w:t>年。</w:t>
      </w:r>
    </w:p>
    <w:p w:rsidR="0066428A" w:rsidRDefault="00506310">
      <w:pPr>
        <w:spacing w:line="440" w:lineRule="exact"/>
        <w:ind w:firstLineChars="200" w:firstLine="422"/>
        <w:rPr>
          <w:b/>
        </w:rPr>
      </w:pPr>
      <w:r>
        <w:rPr>
          <w:rFonts w:hint="eastAsia"/>
          <w:b/>
        </w:rPr>
        <w:t>十、毕业及授予学士学位学分要求</w:t>
      </w:r>
    </w:p>
    <w:p w:rsidR="0066428A" w:rsidRDefault="00506310">
      <w:pPr>
        <w:pStyle w:val="a3"/>
        <w:spacing w:line="400" w:lineRule="exact"/>
        <w:ind w:firstLineChars="200" w:firstLine="420"/>
        <w:rPr>
          <w:bCs/>
          <w:sz w:val="21"/>
        </w:rPr>
      </w:pPr>
      <w:r>
        <w:rPr>
          <w:rFonts w:hint="eastAsia"/>
          <w:bCs/>
          <w:sz w:val="21"/>
        </w:rPr>
        <w:t>总学分：</w:t>
      </w:r>
      <w:r>
        <w:rPr>
          <w:rFonts w:hint="eastAsia"/>
          <w:bCs/>
          <w:sz w:val="21"/>
        </w:rPr>
        <w:t>160</w:t>
      </w:r>
    </w:p>
    <w:p w:rsidR="0066428A" w:rsidRDefault="00506310">
      <w:pPr>
        <w:pStyle w:val="a3"/>
        <w:spacing w:line="400" w:lineRule="exact"/>
        <w:ind w:firstLineChars="200" w:firstLine="420"/>
        <w:rPr>
          <w:bCs/>
          <w:sz w:val="21"/>
        </w:rPr>
      </w:pPr>
      <w:r>
        <w:rPr>
          <w:rFonts w:hint="eastAsia"/>
          <w:bCs/>
          <w:sz w:val="21"/>
        </w:rPr>
        <w:t>按规定修读完培养方案各模块课程，并获得相应学分，其中，通识教育核心课程、跨学科基础课程、专业教育核心课程和学科专业拓展课需按专业的指定要求修读。达到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</w:t>
      </w:r>
      <w:proofErr w:type="gramStart"/>
      <w:r>
        <w:rPr>
          <w:rFonts w:hint="eastAsia"/>
          <w:bCs/>
          <w:sz w:val="21"/>
        </w:rPr>
        <w:t>学分绩点</w:t>
      </w:r>
      <w:proofErr w:type="gramEnd"/>
      <w:r>
        <w:rPr>
          <w:rFonts w:hint="eastAsia"/>
          <w:bCs/>
          <w:sz w:val="21"/>
        </w:rPr>
        <w:t>2.0</w:t>
      </w:r>
      <w:r>
        <w:rPr>
          <w:rFonts w:hint="eastAsia"/>
          <w:bCs/>
          <w:sz w:val="21"/>
        </w:rPr>
        <w:t>及以上。</w:t>
      </w:r>
    </w:p>
    <w:p w:rsidR="0066428A" w:rsidRDefault="00506310">
      <w:pPr>
        <w:spacing w:line="400" w:lineRule="exact"/>
        <w:ind w:firstLineChars="200" w:firstLine="42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W w:w="857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53"/>
        <w:gridCol w:w="1691"/>
        <w:gridCol w:w="45"/>
        <w:gridCol w:w="728"/>
        <w:gridCol w:w="1107"/>
        <w:gridCol w:w="1371"/>
        <w:gridCol w:w="1308"/>
        <w:gridCol w:w="1771"/>
      </w:tblGrid>
      <w:tr w:rsidR="0066428A">
        <w:trPr>
          <w:cantSplit/>
          <w:trHeight w:val="315"/>
          <w:jc w:val="center"/>
        </w:trPr>
        <w:tc>
          <w:tcPr>
            <w:tcW w:w="3017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类      别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学分数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学分比（%）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学时数</w:t>
            </w:r>
          </w:p>
        </w:tc>
        <w:tc>
          <w:tcPr>
            <w:tcW w:w="177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实验实践学时（占总学时比）</w:t>
            </w:r>
          </w:p>
        </w:tc>
      </w:tr>
      <w:tr w:rsidR="0066428A">
        <w:trPr>
          <w:cantSplit/>
          <w:trHeight w:val="335"/>
          <w:jc w:val="center"/>
        </w:trPr>
        <w:tc>
          <w:tcPr>
            <w:tcW w:w="553" w:type="dxa"/>
            <w:vMerge w:val="restart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理</w:t>
            </w:r>
          </w:p>
          <w:p w:rsidR="0066428A" w:rsidRDefault="00506310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论</w:t>
            </w:r>
          </w:p>
          <w:p w:rsidR="0066428A" w:rsidRDefault="00506310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教</w:t>
            </w:r>
          </w:p>
          <w:p w:rsidR="0066428A" w:rsidRDefault="00506310">
            <w:pPr>
              <w:spacing w:line="24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eastAsia="仿宋_GB2312" w:hint="eastAsia"/>
                <w:szCs w:val="21"/>
              </w:rPr>
              <w:t>学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通识教育核心课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必修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39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24.4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734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136</w:t>
            </w:r>
          </w:p>
        </w:tc>
      </w:tr>
      <w:tr w:rsidR="0066428A">
        <w:trPr>
          <w:cantSplit/>
          <w:trHeight w:val="337"/>
          <w:jc w:val="center"/>
        </w:trPr>
        <w:tc>
          <w:tcPr>
            <w:tcW w:w="553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66428A" w:rsidRDefault="0066428A"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ascii="仿宋_GB2312" w:eastAsia="仿宋_GB2312" w:hint="eastAsia"/>
                <w:bCs/>
                <w:sz w:val="21"/>
                <w:szCs w:val="21"/>
              </w:rPr>
              <w:t>跨学科基础课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必修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11.3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320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82</w:t>
            </w:r>
          </w:p>
        </w:tc>
      </w:tr>
      <w:tr w:rsidR="0066428A">
        <w:trPr>
          <w:cantSplit/>
          <w:trHeight w:val="144"/>
          <w:jc w:val="center"/>
        </w:trPr>
        <w:tc>
          <w:tcPr>
            <w:tcW w:w="553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66428A" w:rsidRDefault="0066428A"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专业教育核心课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必修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44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27.5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888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364</w:t>
            </w:r>
          </w:p>
        </w:tc>
      </w:tr>
      <w:tr w:rsidR="0066428A">
        <w:trPr>
          <w:cantSplit/>
          <w:trHeight w:val="144"/>
          <w:jc w:val="center"/>
        </w:trPr>
        <w:tc>
          <w:tcPr>
            <w:tcW w:w="553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66428A" w:rsidRDefault="0066428A"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学科专业拓展课</w:t>
            </w:r>
          </w:p>
        </w:tc>
        <w:tc>
          <w:tcPr>
            <w:tcW w:w="7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选修</w:t>
            </w:r>
          </w:p>
        </w:tc>
        <w:tc>
          <w:tcPr>
            <w:tcW w:w="11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</w:p>
        </w:tc>
        <w:tc>
          <w:tcPr>
            <w:tcW w:w="13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9.4</w:t>
            </w:r>
          </w:p>
        </w:tc>
        <w:tc>
          <w:tcPr>
            <w:tcW w:w="13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288</w:t>
            </w:r>
          </w:p>
        </w:tc>
        <w:tc>
          <w:tcPr>
            <w:tcW w:w="1771" w:type="dxa"/>
            <w:tcBorders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/</w:t>
            </w:r>
          </w:p>
        </w:tc>
      </w:tr>
      <w:tr w:rsidR="0066428A">
        <w:trPr>
          <w:cantSplit/>
          <w:trHeight w:val="144"/>
          <w:jc w:val="center"/>
        </w:trPr>
        <w:tc>
          <w:tcPr>
            <w:tcW w:w="553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66428A" w:rsidRDefault="0066428A"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通识教育拓展课</w:t>
            </w:r>
          </w:p>
        </w:tc>
        <w:tc>
          <w:tcPr>
            <w:tcW w:w="7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选修</w:t>
            </w:r>
          </w:p>
        </w:tc>
        <w:tc>
          <w:tcPr>
            <w:tcW w:w="11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</w:p>
        </w:tc>
        <w:tc>
          <w:tcPr>
            <w:tcW w:w="13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12.5</w:t>
            </w:r>
          </w:p>
        </w:tc>
        <w:tc>
          <w:tcPr>
            <w:tcW w:w="13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320</w:t>
            </w:r>
          </w:p>
        </w:tc>
        <w:tc>
          <w:tcPr>
            <w:tcW w:w="1771" w:type="dxa"/>
            <w:tcBorders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/</w:t>
            </w:r>
          </w:p>
        </w:tc>
      </w:tr>
      <w:tr w:rsidR="0066428A">
        <w:trPr>
          <w:cantSplit/>
          <w:trHeight w:val="270"/>
          <w:jc w:val="center"/>
        </w:trPr>
        <w:tc>
          <w:tcPr>
            <w:tcW w:w="553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66428A"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小    计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136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 w:val="21"/>
                <w:szCs w:val="21"/>
              </w:rPr>
              <w:t>85.0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2586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582</w:t>
            </w:r>
          </w:p>
        </w:tc>
      </w:tr>
      <w:tr w:rsidR="0066428A">
        <w:trPr>
          <w:cantSplit/>
          <w:trHeight w:val="144"/>
          <w:jc w:val="center"/>
        </w:trPr>
        <w:tc>
          <w:tcPr>
            <w:tcW w:w="553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实践教学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识实践</w:t>
            </w:r>
            <w:proofErr w:type="gramEnd"/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6428A" w:rsidRDefault="00506310">
            <w:pPr>
              <w:spacing w:line="240" w:lineRule="exact"/>
              <w:jc w:val="center"/>
            </w:pPr>
            <w:r>
              <w:rPr>
                <w:rFonts w:ascii="仿宋_GB2312" w:eastAsia="仿宋_GB2312" w:hint="eastAsia"/>
                <w:szCs w:val="21"/>
              </w:rPr>
              <w:t>必修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2.5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11周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center"/>
          </w:tcPr>
          <w:p w:rsidR="0066428A" w:rsidRDefault="0050631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 w:val="21"/>
                <w:szCs w:val="21"/>
              </w:rPr>
              <w:t>/</w:t>
            </w:r>
          </w:p>
        </w:tc>
      </w:tr>
      <w:tr w:rsidR="0066428A">
        <w:trPr>
          <w:cantSplit/>
          <w:trHeight w:val="144"/>
          <w:jc w:val="center"/>
        </w:trPr>
        <w:tc>
          <w:tcPr>
            <w:tcW w:w="55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专业综合实践</w:t>
            </w:r>
          </w:p>
        </w:tc>
        <w:tc>
          <w:tcPr>
            <w:tcW w:w="773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66428A" w:rsidRDefault="00506310">
            <w:pPr>
              <w:spacing w:line="240" w:lineRule="exact"/>
              <w:jc w:val="center"/>
            </w:pPr>
            <w:r>
              <w:rPr>
                <w:rFonts w:ascii="仿宋_GB2312" w:eastAsia="仿宋_GB2312" w:hint="eastAsia"/>
                <w:szCs w:val="21"/>
              </w:rPr>
              <w:t>必修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</w:p>
        </w:tc>
        <w:tc>
          <w:tcPr>
            <w:tcW w:w="13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12.5</w:t>
            </w:r>
          </w:p>
        </w:tc>
        <w:tc>
          <w:tcPr>
            <w:tcW w:w="130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30周</w:t>
            </w:r>
          </w:p>
        </w:tc>
        <w:tc>
          <w:tcPr>
            <w:tcW w:w="1771" w:type="dxa"/>
            <w:tcBorders>
              <w:left w:val="single" w:sz="6" w:space="0" w:color="auto"/>
              <w:right w:val="single" w:sz="8" w:space="0" w:color="auto"/>
            </w:tcBorders>
            <w:vAlign w:val="center"/>
          </w:tcPr>
          <w:p w:rsidR="0066428A" w:rsidRDefault="0050631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 w:val="21"/>
                <w:szCs w:val="21"/>
              </w:rPr>
              <w:t>/</w:t>
            </w:r>
          </w:p>
        </w:tc>
      </w:tr>
      <w:tr w:rsidR="0066428A">
        <w:trPr>
          <w:cantSplit/>
          <w:trHeight w:val="144"/>
          <w:jc w:val="center"/>
        </w:trPr>
        <w:tc>
          <w:tcPr>
            <w:tcW w:w="553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4" w:type="dxa"/>
            <w:gridSpan w:val="3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小    计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24</w:t>
            </w:r>
          </w:p>
        </w:tc>
        <w:tc>
          <w:tcPr>
            <w:tcW w:w="13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 w:val="21"/>
                <w:szCs w:val="21"/>
              </w:rPr>
              <w:t>15.0</w:t>
            </w:r>
          </w:p>
        </w:tc>
        <w:tc>
          <w:tcPr>
            <w:tcW w:w="13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41周</w:t>
            </w:r>
          </w:p>
        </w:tc>
        <w:tc>
          <w:tcPr>
            <w:tcW w:w="1771" w:type="dxa"/>
            <w:tcBorders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6428A" w:rsidRDefault="0050631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 w:val="21"/>
                <w:szCs w:val="21"/>
              </w:rPr>
              <w:t>820</w:t>
            </w:r>
          </w:p>
        </w:tc>
      </w:tr>
      <w:tr w:rsidR="0066428A">
        <w:trPr>
          <w:cantSplit/>
          <w:trHeight w:val="144"/>
          <w:jc w:val="center"/>
        </w:trPr>
        <w:tc>
          <w:tcPr>
            <w:tcW w:w="3017" w:type="dxa"/>
            <w:gridSpan w:val="4"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合  计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160</w:t>
            </w:r>
          </w:p>
        </w:tc>
        <w:tc>
          <w:tcPr>
            <w:tcW w:w="13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 w:val="21"/>
                <w:szCs w:val="21"/>
              </w:rPr>
              <w:t>100.0</w:t>
            </w:r>
          </w:p>
        </w:tc>
        <w:tc>
          <w:tcPr>
            <w:tcW w:w="13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3406</w:t>
            </w:r>
          </w:p>
        </w:tc>
        <w:tc>
          <w:tcPr>
            <w:tcW w:w="1771" w:type="dxa"/>
            <w:tcBorders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6428A" w:rsidRDefault="0050631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 w:val="21"/>
                <w:szCs w:val="21"/>
              </w:rPr>
              <w:t>1402(41.2%)</w:t>
            </w:r>
          </w:p>
        </w:tc>
      </w:tr>
    </w:tbl>
    <w:p w:rsidR="0066428A" w:rsidRDefault="00506310">
      <w:pPr>
        <w:spacing w:line="500" w:lineRule="exact"/>
        <w:ind w:firstLineChars="200" w:firstLine="440"/>
        <w:jc w:val="left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宋体" w:eastAsia="宋体" w:hAnsi="宋体" w:cs="宋体" w:hint="eastAsia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 w:rsidR="0066428A" w:rsidRDefault="00506310">
      <w:pPr>
        <w:spacing w:line="500" w:lineRule="exact"/>
        <w:jc w:val="center"/>
        <w:rPr>
          <w:rFonts w:ascii="宋体" w:eastAsia="宋体" w:hAnsi="宋体" w:cs="宋体"/>
          <w:b/>
          <w:bCs/>
          <w:spacing w:val="20"/>
          <w:sz w:val="32"/>
          <w:szCs w:val="32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ascii="宋体" w:eastAsia="宋体" w:hAnsi="宋体" w:cs="宋体" w:hint="eastAsia"/>
          <w:b/>
          <w:bCs/>
          <w:spacing w:val="20"/>
          <w:sz w:val="32"/>
          <w:szCs w:val="32"/>
        </w:rPr>
        <w:lastRenderedPageBreak/>
        <w:t>生物科学专业教学计划安排</w:t>
      </w:r>
    </w:p>
    <w:p w:rsidR="0066428A" w:rsidRDefault="0066428A">
      <w:pPr>
        <w:spacing w:line="240" w:lineRule="exact"/>
        <w:jc w:val="center"/>
        <w:rPr>
          <w:rFonts w:ascii="宋体"/>
          <w:b/>
          <w:spacing w:val="20"/>
          <w:sz w:val="24"/>
        </w:rPr>
      </w:pPr>
      <w:r w:rsidRPr="0066428A">
        <w:rPr>
          <w:rFonts w:ascii="宋体"/>
          <w:sz w:val="16"/>
        </w:rPr>
        <w:pict>
          <v:group id="组合 14" o:spid="_x0000_s1027" style="position:absolute;left:0;text-align:left;margin-left:234pt;margin-top:-64pt;width:18pt;height:7.8pt;z-index:251591680" coordorigin="321,42" coordsize="24,25203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ozZfV2wAAAA0BAAAPAAAAAAAAAAEAIAAAACIAAABk&#10;cnMvZG93bnJldi54bWxQSwECFAAUAAAACACHTuJAl3udPjwCAADsBQAADgAAAAAAAAABACAAAAAq&#10;AQAAZHJzL2Uyb0RvYy54bWxQSwUGAAAAAAYABgBZAQAA2AU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5" o:spid="_x0000_s1026" type="#_x0000_t202" style="position:absolute;left:321;top:42;width:13;height:22" o:gfxdata="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xfHC65AAAA3AAA&#10;AA8AAAAAAAAAAQAgAAAAIgAAAGRycy9kb3ducmV2LnhtbFBLAQIUABQAAAAIAIdO4kAzLwWeOwAA&#10;ADkAAAAQAAAAAAAAAAEAIAAAAAgBAABkcnMvc2hhcGV4bWwueG1sUEsFBgAAAAAGAAYAWwEAALID&#10;AAAAAA==&#10;" filled="f" stroked="f">
              <v:textbox>
                <w:txbxContent>
                  <w:p w:rsidR="00506310" w:rsidRDefault="00506310">
                    <w:r>
                      <w:rPr>
                        <w:rFonts w:hint="eastAsia"/>
                        <w:sz w:val="24"/>
                      </w:rPr>
                      <w:t>＄</w:t>
                    </w:r>
                  </w:p>
                </w:txbxContent>
              </v:textbox>
            </v:shape>
            <v:shape id="文本框 16" o:spid="_x0000_s1028" type="#_x0000_t202" style="position:absolute;left:331;top:48;width:14;height:19" o:gfxdata="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xO5tb4A&#10;AADcAAAADwAAAAAAAAABACAAAAAiAAAAZHJzL2Rvd25yZXYueG1sUEsBAhQAFAAAAAgAh07iQDMv&#10;BZ47AAAAOQAAABAAAAAAAAAAAQAgAAAADQEAAGRycy9zaGFwZXhtbC54bWxQSwUGAAAAAAYABgBb&#10;AQAAtwMAAAAA&#10;" filled="f" stroked="f">
              <v:textbox>
                <w:txbxContent>
                  <w:p w:rsidR="00506310" w:rsidRDefault="00506310">
                    <w:r>
                      <w:rPr>
                        <w:rFonts w:hint="eastAsia"/>
                        <w:sz w:val="24"/>
                      </w:rPr>
                      <w:t>∶</w:t>
                    </w:r>
                  </w:p>
                </w:txbxContent>
              </v:textbox>
            </v:shape>
          </v:group>
        </w:pict>
      </w:r>
    </w:p>
    <w:p w:rsidR="0066428A" w:rsidRDefault="00506310">
      <w:pPr>
        <w:jc w:val="center"/>
        <w:rPr>
          <w:rFonts w:ascii="宋体"/>
          <w:b/>
          <w:spacing w:val="20"/>
          <w:sz w:val="24"/>
        </w:rPr>
      </w:pPr>
      <w:r>
        <w:rPr>
          <w:rFonts w:ascii="宋体" w:hint="eastAsia"/>
          <w:b/>
          <w:spacing w:val="20"/>
          <w:sz w:val="24"/>
        </w:rPr>
        <w:t>附表一、教学日历  （2017级）</w:t>
      </w:r>
    </w:p>
    <w:p w:rsidR="0066428A" w:rsidRDefault="0066428A">
      <w:pPr>
        <w:jc w:val="center"/>
        <w:rPr>
          <w:rFonts w:ascii="宋体"/>
          <w:b/>
          <w:spacing w:val="20"/>
          <w:sz w:val="24"/>
        </w:rPr>
      </w:pPr>
    </w:p>
    <w:p w:rsidR="0066428A" w:rsidRDefault="00506310">
      <w:pPr>
        <w:jc w:val="center"/>
        <w:rPr>
          <w:rFonts w:ascii="宋体"/>
          <w:sz w:val="16"/>
        </w:rPr>
      </w:pPr>
      <w:r>
        <w:rPr>
          <w:rFonts w:ascii="宋体"/>
          <w:noProof/>
          <w:sz w:val="16"/>
        </w:rPr>
        <w:drawing>
          <wp:inline distT="0" distB="0" distL="0" distR="0">
            <wp:extent cx="5593080" cy="248729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93080" cy="248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28A" w:rsidRDefault="00506310"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 w:rsidR="0066428A" w:rsidRDefault="0066428A">
      <w:pPr>
        <w:jc w:val="center"/>
      </w:pPr>
    </w:p>
    <w:p w:rsidR="0066428A" w:rsidRDefault="00506310">
      <w:r>
        <w:rPr>
          <w:noProof/>
          <w:sz w:val="20"/>
        </w:rPr>
        <w:drawing>
          <wp:anchor distT="0" distB="0" distL="114300" distR="114300" simplePos="0" relativeHeight="25159065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7620</wp:posOffset>
            </wp:positionV>
            <wp:extent cx="5796915" cy="2069465"/>
            <wp:effectExtent l="0" t="0" r="9525" b="3175"/>
            <wp:wrapNone/>
            <wp:docPr id="736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" name="图片 17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96915" cy="2069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428A" w:rsidRDefault="0066428A"/>
    <w:p w:rsidR="0066428A" w:rsidRDefault="0066428A"/>
    <w:p w:rsidR="0066428A" w:rsidRDefault="0066428A"/>
    <w:p w:rsidR="0066428A" w:rsidRDefault="0066428A"/>
    <w:p w:rsidR="0066428A" w:rsidRDefault="0066428A"/>
    <w:p w:rsidR="0066428A" w:rsidRDefault="0066428A"/>
    <w:p w:rsidR="0066428A" w:rsidRDefault="0066428A"/>
    <w:p w:rsidR="0066428A" w:rsidRDefault="0066428A"/>
    <w:p w:rsidR="0066428A" w:rsidRDefault="0066428A"/>
    <w:p w:rsidR="0066428A" w:rsidRDefault="0066428A"/>
    <w:p w:rsidR="0066428A" w:rsidRDefault="0066428A"/>
    <w:p w:rsidR="0066428A" w:rsidRDefault="0066428A"/>
    <w:p w:rsidR="0066428A" w:rsidRDefault="00506310">
      <w:r>
        <w:rPr>
          <w:rFonts w:hint="eastAsia"/>
        </w:rPr>
        <w:t>备注：</w:t>
      </w:r>
    </w:p>
    <w:p w:rsidR="0066428A" w:rsidRDefault="00506310">
      <w:pPr>
        <w:tabs>
          <w:tab w:val="left" w:pos="1050"/>
        </w:tabs>
        <w:ind w:left="630"/>
      </w:pPr>
      <w:r>
        <w:rPr>
          <w:rFonts w:hint="eastAsia"/>
        </w:rPr>
        <w:t>1.</w:t>
      </w:r>
      <w:r>
        <w:rPr>
          <w:rFonts w:hint="eastAsia"/>
        </w:rPr>
        <w:t>一般每学期共</w:t>
      </w:r>
      <w:r>
        <w:rPr>
          <w:rFonts w:hint="eastAsia"/>
        </w:rPr>
        <w:t>19</w:t>
      </w:r>
      <w:r>
        <w:rPr>
          <w:rFonts w:hint="eastAsia"/>
        </w:rPr>
        <w:t>周；</w:t>
      </w:r>
    </w:p>
    <w:p w:rsidR="0066428A" w:rsidRDefault="00506310">
      <w:pPr>
        <w:tabs>
          <w:tab w:val="left" w:pos="1050"/>
        </w:tabs>
        <w:ind w:left="630"/>
      </w:pPr>
      <w:r>
        <w:rPr>
          <w:rFonts w:hint="eastAsia"/>
        </w:rPr>
        <w:t>2.</w:t>
      </w:r>
      <w:r>
        <w:rPr>
          <w:rFonts w:hint="eastAsia"/>
        </w:rPr>
        <w:t>一般每学年寒假</w:t>
      </w:r>
      <w:r>
        <w:rPr>
          <w:rFonts w:hint="eastAsia"/>
        </w:rPr>
        <w:t>6</w:t>
      </w:r>
      <w:r>
        <w:rPr>
          <w:rFonts w:hint="eastAsia"/>
        </w:rPr>
        <w:t>周，暑假</w:t>
      </w:r>
      <w:r>
        <w:rPr>
          <w:rFonts w:hint="eastAsia"/>
        </w:rPr>
        <w:t>8</w:t>
      </w:r>
      <w:r>
        <w:rPr>
          <w:rFonts w:hint="eastAsia"/>
        </w:rPr>
        <w:t>周</w:t>
      </w:r>
      <w:r>
        <w:rPr>
          <w:rFonts w:hint="eastAsia"/>
        </w:rPr>
        <w:t>(</w:t>
      </w:r>
      <w:r>
        <w:rPr>
          <w:rFonts w:hint="eastAsia"/>
        </w:rPr>
        <w:t>最后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学年不安排暑假</w:t>
      </w:r>
      <w:r>
        <w:rPr>
          <w:rFonts w:hint="eastAsia"/>
        </w:rPr>
        <w:t>)</w:t>
      </w:r>
      <w:r>
        <w:rPr>
          <w:rFonts w:hint="eastAsia"/>
        </w:rPr>
        <w:t>；</w:t>
      </w:r>
    </w:p>
    <w:p w:rsidR="0066428A" w:rsidRDefault="00506310">
      <w:pPr>
        <w:tabs>
          <w:tab w:val="left" w:pos="1050"/>
        </w:tabs>
        <w:ind w:left="630"/>
      </w:pPr>
      <w:r>
        <w:rPr>
          <w:rFonts w:hint="eastAsia"/>
        </w:rPr>
        <w:t>3.</w:t>
      </w:r>
      <w:r>
        <w:rPr>
          <w:rFonts w:hint="eastAsia"/>
        </w:rPr>
        <w:t>社会实践一般安排在假期进行；理工科专业生产实习一般安排在暑假进行。</w:t>
      </w:r>
    </w:p>
    <w:p w:rsidR="0066428A" w:rsidRDefault="00506310">
      <w:pPr>
        <w:tabs>
          <w:tab w:val="left" w:pos="1050"/>
        </w:tabs>
        <w:ind w:left="630"/>
      </w:pPr>
      <w:r>
        <w:rPr>
          <w:rFonts w:hint="eastAsia"/>
        </w:rPr>
        <w:t>4.</w:t>
      </w:r>
      <w:r>
        <w:rPr>
          <w:rFonts w:hint="eastAsia"/>
        </w:rPr>
        <w:t>志愿者服务活动</w:t>
      </w:r>
      <w:r>
        <w:rPr>
          <w:rFonts w:hint="eastAsia"/>
        </w:rPr>
        <w:t>(1</w:t>
      </w:r>
      <w:r>
        <w:rPr>
          <w:rFonts w:hint="eastAsia"/>
        </w:rPr>
        <w:t>周</w:t>
      </w:r>
      <w:r>
        <w:rPr>
          <w:rFonts w:hint="eastAsia"/>
        </w:rPr>
        <w:t>)</w:t>
      </w:r>
      <w:r>
        <w:rPr>
          <w:rFonts w:hint="eastAsia"/>
        </w:rPr>
        <w:t>安排在第二、三学期，由学生所在学院统筹安排，不占课内学时。</w:t>
      </w:r>
    </w:p>
    <w:p w:rsidR="0066428A" w:rsidRDefault="00506310">
      <w:pPr>
        <w:tabs>
          <w:tab w:val="left" w:pos="1050"/>
        </w:tabs>
        <w:ind w:left="629"/>
        <w:rPr>
          <w:b/>
          <w:spacing w:val="8"/>
          <w:sz w:val="24"/>
        </w:rPr>
      </w:pPr>
      <w:r>
        <w:rPr>
          <w:rFonts w:hint="eastAsia"/>
        </w:rPr>
        <w:t>5.2018</w:t>
      </w:r>
      <w:r>
        <w:rPr>
          <w:rFonts w:hint="eastAsia"/>
        </w:rPr>
        <w:t>级、</w:t>
      </w:r>
      <w:r>
        <w:rPr>
          <w:rFonts w:hint="eastAsia"/>
        </w:rPr>
        <w:t>2019</w:t>
      </w:r>
      <w:r>
        <w:rPr>
          <w:rFonts w:hint="eastAsia"/>
        </w:rPr>
        <w:t>级、</w:t>
      </w:r>
      <w:r>
        <w:rPr>
          <w:rFonts w:hint="eastAsia"/>
        </w:rPr>
        <w:t>2020</w:t>
      </w:r>
      <w:r>
        <w:rPr>
          <w:rFonts w:hint="eastAsia"/>
        </w:rPr>
        <w:t>级学生参照此方案执行。</w:t>
      </w:r>
    </w:p>
    <w:p w:rsidR="0066428A" w:rsidRDefault="00506310">
      <w:pPr>
        <w:tabs>
          <w:tab w:val="left" w:pos="1050"/>
        </w:tabs>
        <w:jc w:val="center"/>
      </w:pPr>
      <w:r>
        <w:rPr>
          <w:rFonts w:hint="eastAsia"/>
        </w:rPr>
        <w:br w:type="page"/>
      </w:r>
    </w:p>
    <w:p w:rsidR="0066428A" w:rsidRDefault="00506310"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lastRenderedPageBreak/>
        <w:t>附表三、生物科学专业通</w:t>
      </w:r>
      <w:proofErr w:type="gramStart"/>
      <w:r>
        <w:rPr>
          <w:rFonts w:hint="eastAsia"/>
          <w:b/>
          <w:spacing w:val="8"/>
          <w:sz w:val="24"/>
        </w:rPr>
        <w:t>识理论</w:t>
      </w:r>
      <w:proofErr w:type="gramEnd"/>
      <w:r>
        <w:rPr>
          <w:rFonts w:hint="eastAsia"/>
          <w:b/>
          <w:spacing w:val="8"/>
          <w:sz w:val="24"/>
        </w:rPr>
        <w:t>教育课程设置（一）</w:t>
      </w:r>
    </w:p>
    <w:tbl>
      <w:tblPr>
        <w:tblW w:w="958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609"/>
        <w:gridCol w:w="1018"/>
        <w:gridCol w:w="3075"/>
        <w:gridCol w:w="542"/>
        <w:gridCol w:w="542"/>
        <w:gridCol w:w="542"/>
        <w:gridCol w:w="723"/>
        <w:gridCol w:w="904"/>
        <w:gridCol w:w="723"/>
        <w:gridCol w:w="904"/>
      </w:tblGrid>
      <w:tr w:rsidR="0066428A">
        <w:trPr>
          <w:trHeight w:val="631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</w:t>
            </w:r>
          </w:p>
          <w:p w:rsidR="0066428A" w:rsidRDefault="0050631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实验</w:t>
            </w:r>
            <w:r>
              <w:rPr>
                <w:rFonts w:hint="eastAsia"/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专题辅导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开设学期</w:t>
            </w:r>
            <w:r>
              <w:rPr>
                <w:rFonts w:hint="eastAsia"/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周学时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</w:t>
            </w:r>
          </w:p>
          <w:p w:rsidR="0066428A" w:rsidRDefault="0050631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 w:rsidR="0066428A">
        <w:trPr>
          <w:trHeight w:val="771"/>
          <w:jc w:val="center"/>
        </w:trPr>
        <w:tc>
          <w:tcPr>
            <w:tcW w:w="6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通识</w:t>
            </w:r>
          </w:p>
          <w:p w:rsidR="0066428A" w:rsidRDefault="0050631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</w:t>
            </w:r>
          </w:p>
          <w:p w:rsidR="0066428A" w:rsidRDefault="0050631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核心课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</w:p>
          <w:p w:rsidR="0066428A" w:rsidRDefault="0050631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39</w:t>
            </w:r>
          </w:p>
          <w:p w:rsidR="0066428A" w:rsidRDefault="0050631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 w:rsidR="0066428A" w:rsidRDefault="0050631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770</w:t>
            </w:r>
          </w:p>
          <w:p w:rsidR="0066428A" w:rsidRDefault="0050631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思想道德修养与法律基础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Thought Morals Tutelage and Legal Foundation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</w:tr>
      <w:tr w:rsidR="0066428A">
        <w:trPr>
          <w:trHeight w:val="555"/>
          <w:jc w:val="center"/>
        </w:trPr>
        <w:tc>
          <w:tcPr>
            <w:tcW w:w="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中国近现代史纲要</w:t>
            </w:r>
            <w:r>
              <w:rPr>
                <w:rFonts w:hint="eastAsia"/>
                <w:sz w:val="18"/>
                <w:szCs w:val="18"/>
              </w:rPr>
              <w:br/>
              <w:t>Survey of Modern Chinese History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6428A">
        <w:trPr>
          <w:trHeight w:val="749"/>
          <w:jc w:val="center"/>
        </w:trPr>
        <w:tc>
          <w:tcPr>
            <w:tcW w:w="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马克思主义基本原理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Curriculum on Basic Principles of Marxism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66428A">
        <w:trPr>
          <w:trHeight w:val="620"/>
          <w:jc w:val="center"/>
        </w:trPr>
        <w:tc>
          <w:tcPr>
            <w:tcW w:w="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毛泽东思想和中国特色社会主义理论体系概论</w:t>
            </w:r>
          </w:p>
          <w:p w:rsidR="0066428A" w:rsidRDefault="0050631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4.5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</w:tr>
      <w:tr w:rsidR="0066428A">
        <w:trPr>
          <w:trHeight w:val="593"/>
          <w:jc w:val="center"/>
        </w:trPr>
        <w:tc>
          <w:tcPr>
            <w:tcW w:w="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形势与政策教育</w:t>
            </w:r>
            <w:r>
              <w:rPr>
                <w:rFonts w:hint="eastAsia"/>
                <w:sz w:val="18"/>
                <w:szCs w:val="18"/>
              </w:rPr>
              <w:br/>
              <w:t>Situation and Polity Education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1,3,5,6/2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</w:tr>
      <w:tr w:rsidR="0066428A">
        <w:trPr>
          <w:trHeight w:val="529"/>
          <w:jc w:val="center"/>
        </w:trPr>
        <w:tc>
          <w:tcPr>
            <w:tcW w:w="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56011106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军事理论</w:t>
            </w:r>
            <w:r>
              <w:rPr>
                <w:rFonts w:hint="eastAsia"/>
                <w:sz w:val="18"/>
                <w:szCs w:val="18"/>
              </w:rPr>
              <w:br/>
              <w:t>Military Theory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 w:rsidR="0066428A">
        <w:trPr>
          <w:trHeight w:val="794"/>
          <w:jc w:val="center"/>
        </w:trPr>
        <w:tc>
          <w:tcPr>
            <w:tcW w:w="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56011107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青年学生健康教育</w:t>
            </w:r>
          </w:p>
          <w:p w:rsidR="0066428A" w:rsidRDefault="0050631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Health Education of the Youth Students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</w:tr>
      <w:tr w:rsidR="0066428A">
        <w:trPr>
          <w:trHeight w:val="719"/>
          <w:jc w:val="center"/>
        </w:trPr>
        <w:tc>
          <w:tcPr>
            <w:tcW w:w="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56011109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大学生心理健康教育</w:t>
            </w:r>
          </w:p>
          <w:p w:rsidR="0066428A" w:rsidRDefault="0050631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Students’ Mental Health Education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1,2/2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66428A">
        <w:trPr>
          <w:trHeight w:val="541"/>
          <w:jc w:val="center"/>
        </w:trPr>
        <w:tc>
          <w:tcPr>
            <w:tcW w:w="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103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大学生职业发展与就业指导</w:t>
            </w:r>
          </w:p>
          <w:p w:rsidR="0066428A" w:rsidRDefault="0050631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Career Guidance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sz w:val="18"/>
                <w:szCs w:val="18"/>
              </w:rPr>
            </w:pPr>
          </w:p>
        </w:tc>
      </w:tr>
      <w:tr w:rsidR="0066428A">
        <w:trPr>
          <w:trHeight w:val="538"/>
          <w:jc w:val="center"/>
        </w:trPr>
        <w:tc>
          <w:tcPr>
            <w:tcW w:w="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7000000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创新创业教育</w:t>
            </w:r>
          </w:p>
          <w:p w:rsidR="0066428A" w:rsidRDefault="0050631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 xml:space="preserve">nnovation and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nterprise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ducation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８＋８</w:t>
            </w:r>
          </w:p>
        </w:tc>
      </w:tr>
      <w:tr w:rsidR="0066428A">
        <w:trPr>
          <w:trHeight w:val="660"/>
          <w:jc w:val="center"/>
        </w:trPr>
        <w:tc>
          <w:tcPr>
            <w:tcW w:w="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25113106</w:t>
            </w:r>
          </w:p>
        </w:tc>
        <w:tc>
          <w:tcPr>
            <w:tcW w:w="3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体育</w:t>
            </w:r>
            <w:r>
              <w:rPr>
                <w:color w:val="000000"/>
                <w:sz w:val="18"/>
                <w:szCs w:val="18"/>
              </w:rPr>
              <w:br/>
              <w:t>Physical Education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96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1-7/2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体能测试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，专题辅导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，学时自主学习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</w:tr>
      <w:tr w:rsidR="0066428A">
        <w:trPr>
          <w:trHeight w:val="482"/>
          <w:jc w:val="center"/>
        </w:trPr>
        <w:tc>
          <w:tcPr>
            <w:tcW w:w="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大学英语读写（Ⅰ,Ⅱ,Ⅲ）</w:t>
            </w:r>
          </w:p>
          <w:p w:rsidR="0066428A" w:rsidRDefault="00506310"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6428A">
        <w:trPr>
          <w:trHeight w:val="397"/>
          <w:jc w:val="center"/>
        </w:trPr>
        <w:tc>
          <w:tcPr>
            <w:tcW w:w="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大学外语听说（Ⅰ,Ⅱ,Ⅲ）</w:t>
            </w:r>
          </w:p>
          <w:p w:rsidR="0066428A" w:rsidRDefault="00506310"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College English Listening &amp; Speaking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2.5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70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6428A">
        <w:trPr>
          <w:trHeight w:val="331"/>
          <w:jc w:val="center"/>
        </w:trPr>
        <w:tc>
          <w:tcPr>
            <w:tcW w:w="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19221103</w:t>
            </w:r>
          </w:p>
        </w:tc>
        <w:tc>
          <w:tcPr>
            <w:tcW w:w="3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高等数学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Ⅲ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Higher Mathematics</w:t>
            </w:r>
          </w:p>
        </w:tc>
        <w:tc>
          <w:tcPr>
            <w:tcW w:w="542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ind w:rightChars="-4" w:right="-8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6428A">
        <w:trPr>
          <w:trHeight w:val="480"/>
          <w:jc w:val="center"/>
        </w:trPr>
        <w:tc>
          <w:tcPr>
            <w:tcW w:w="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小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   </w:t>
            </w:r>
            <w:r>
              <w:rPr>
                <w:rFonts w:hint="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39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734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598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136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6428A" w:rsidRDefault="0066428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</w:tr>
    </w:tbl>
    <w:p w:rsidR="0066428A" w:rsidRDefault="00506310">
      <w:pPr>
        <w:jc w:val="center"/>
      </w:pPr>
      <w:r>
        <w:br w:type="page"/>
      </w:r>
      <w:r>
        <w:rPr>
          <w:rFonts w:hint="eastAsia"/>
          <w:b/>
          <w:spacing w:val="8"/>
          <w:sz w:val="24"/>
        </w:rPr>
        <w:lastRenderedPageBreak/>
        <w:t>附表三、生物科学专业通</w:t>
      </w:r>
      <w:proofErr w:type="gramStart"/>
      <w:r>
        <w:rPr>
          <w:rFonts w:hint="eastAsia"/>
          <w:b/>
          <w:spacing w:val="8"/>
          <w:sz w:val="24"/>
        </w:rPr>
        <w:t>识理论</w:t>
      </w:r>
      <w:proofErr w:type="gramEnd"/>
      <w:r>
        <w:rPr>
          <w:rFonts w:hint="eastAsia"/>
          <w:b/>
          <w:spacing w:val="8"/>
          <w:sz w:val="24"/>
        </w:rPr>
        <w:t>教育课程设置（二）</w:t>
      </w:r>
    </w:p>
    <w:tbl>
      <w:tblPr>
        <w:tblW w:w="9636" w:type="dxa"/>
        <w:tblInd w:w="-345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4"/>
        <w:gridCol w:w="1104"/>
        <w:gridCol w:w="2952"/>
        <w:gridCol w:w="540"/>
        <w:gridCol w:w="540"/>
        <w:gridCol w:w="540"/>
        <w:gridCol w:w="720"/>
        <w:gridCol w:w="900"/>
        <w:gridCol w:w="720"/>
        <w:gridCol w:w="996"/>
      </w:tblGrid>
      <w:tr w:rsidR="0066428A">
        <w:trPr>
          <w:trHeight w:val="52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</w:t>
            </w:r>
          </w:p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实验</w:t>
            </w:r>
            <w:r>
              <w:rPr>
                <w:rFonts w:hint="eastAsia"/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专题辅导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开设学期</w:t>
            </w:r>
            <w:r>
              <w:rPr>
                <w:rFonts w:hint="eastAsia"/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周学时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</w:t>
            </w:r>
          </w:p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 w:rsidR="0066428A">
        <w:trPr>
          <w:trHeight w:val="292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跨学科基础课</w:t>
            </w:r>
          </w:p>
          <w:p w:rsidR="0066428A" w:rsidRDefault="0050631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  <w:p w:rsidR="0066428A" w:rsidRDefault="0050631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 w:rsidR="0066428A" w:rsidRDefault="0050631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320</w:t>
            </w:r>
          </w:p>
          <w:p w:rsidR="0066428A" w:rsidRDefault="0050631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19121103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大学物理</w:t>
            </w:r>
            <w:r w:rsidR="0066428A">
              <w:rPr>
                <w:rFonts w:cs="宋体" w:hint="eastAsia"/>
                <w:kern w:val="0"/>
                <w:sz w:val="18"/>
                <w:szCs w:val="18"/>
              </w:rPr>
              <w:fldChar w:fldCharType="begin"/>
            </w:r>
            <w:r>
              <w:rPr>
                <w:rFonts w:cs="宋体" w:hint="eastAsia"/>
                <w:kern w:val="0"/>
                <w:sz w:val="18"/>
                <w:szCs w:val="18"/>
              </w:rPr>
              <w:instrText xml:space="preserve"> = 3 \* ROMAN </w:instrText>
            </w:r>
            <w:r w:rsidR="0066428A">
              <w:rPr>
                <w:rFonts w:cs="宋体" w:hint="eastAsia"/>
                <w:kern w:val="0"/>
                <w:sz w:val="18"/>
                <w:szCs w:val="18"/>
              </w:rPr>
              <w:fldChar w:fldCharType="separate"/>
            </w:r>
            <w:r>
              <w:rPr>
                <w:rFonts w:cs="宋体" w:hint="eastAsia"/>
                <w:kern w:val="0"/>
                <w:sz w:val="18"/>
                <w:szCs w:val="18"/>
              </w:rPr>
              <w:t>III</w:t>
            </w:r>
            <w:r w:rsidR="0066428A">
              <w:rPr>
                <w:rFonts w:cs="宋体" w:hint="eastAsia"/>
                <w:kern w:val="0"/>
                <w:sz w:val="18"/>
                <w:szCs w:val="18"/>
              </w:rPr>
              <w:fldChar w:fldCharType="end"/>
            </w:r>
          </w:p>
          <w:p w:rsidR="0066428A" w:rsidRDefault="00506310">
            <w:pPr>
              <w:spacing w:line="24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University Physics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物理类</w:t>
            </w:r>
          </w:p>
        </w:tc>
      </w:tr>
      <w:tr w:rsidR="0066428A">
        <w:trPr>
          <w:trHeight w:val="37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19123202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大学物理实验Ⅱ</w:t>
            </w:r>
          </w:p>
          <w:p w:rsidR="0066428A" w:rsidRDefault="00506310">
            <w:pPr>
              <w:spacing w:line="24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Experiment of College Physics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物理类</w:t>
            </w:r>
          </w:p>
        </w:tc>
      </w:tr>
      <w:tr w:rsidR="0066428A">
        <w:trPr>
          <w:trHeight w:val="37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19321103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无机化学及分析化学Ⅲ</w:t>
            </w:r>
          </w:p>
          <w:p w:rsidR="0066428A" w:rsidRDefault="00506310"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 xml:space="preserve">Inorganic and Analytical  Chemistry </w:t>
            </w:r>
            <w:r>
              <w:rPr>
                <w:rFonts w:cs="宋体" w:hint="eastAsia"/>
                <w:kern w:val="0"/>
                <w:sz w:val="18"/>
                <w:szCs w:val="18"/>
              </w:rPr>
              <w:t>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化学类</w:t>
            </w:r>
          </w:p>
        </w:tc>
      </w:tr>
      <w:tr w:rsidR="0066428A">
        <w:trPr>
          <w:trHeight w:val="37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19323104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无机化学及分析化学实验</w:t>
            </w:r>
          </w:p>
          <w:p w:rsidR="0066428A" w:rsidRDefault="00506310"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Experiment of Inorganic  and Analytical  Chemistry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化学类</w:t>
            </w:r>
          </w:p>
        </w:tc>
      </w:tr>
      <w:tr w:rsidR="0066428A">
        <w:trPr>
          <w:trHeight w:val="37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19322202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有机化学Ⅱ</w:t>
            </w:r>
          </w:p>
          <w:p w:rsidR="0066428A" w:rsidRDefault="00506310">
            <w:pPr>
              <w:spacing w:line="24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Organic Chemistry</w:t>
            </w:r>
            <w:r>
              <w:rPr>
                <w:rFonts w:cs="宋体" w:hint="eastAsia"/>
                <w:kern w:val="0"/>
                <w:sz w:val="18"/>
                <w:szCs w:val="18"/>
              </w:rPr>
              <w:t>Ⅱ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化学类</w:t>
            </w:r>
          </w:p>
        </w:tc>
      </w:tr>
      <w:tr w:rsidR="0066428A">
        <w:trPr>
          <w:trHeight w:val="37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34221101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428A" w:rsidRDefault="0050631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政治学原理</w:t>
            </w:r>
          </w:p>
          <w:p w:rsidR="0066428A" w:rsidRDefault="00506310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Politics  principle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3/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法学类</w:t>
            </w:r>
          </w:p>
        </w:tc>
      </w:tr>
      <w:tr w:rsidR="0066428A">
        <w:trPr>
          <w:trHeight w:val="37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31121101x0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管理学原理</w:t>
            </w:r>
          </w:p>
          <w:p w:rsidR="0066428A" w:rsidRDefault="00506310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Principles of Management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3/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管理学类</w:t>
            </w:r>
          </w:p>
        </w:tc>
      </w:tr>
      <w:tr w:rsidR="0066428A">
        <w:trPr>
          <w:trHeight w:val="37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15551303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市场营销学</w:t>
            </w:r>
          </w:p>
          <w:p w:rsidR="0066428A" w:rsidRDefault="00506310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Marketing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管理学类</w:t>
            </w:r>
          </w:p>
        </w:tc>
      </w:tr>
      <w:tr w:rsidR="0066428A">
        <w:trPr>
          <w:trHeight w:val="36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小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   </w:t>
            </w:r>
            <w:r>
              <w:rPr>
                <w:rFonts w:hint="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320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238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:rsidR="0066428A" w:rsidRDefault="0066428A">
      <w:pPr>
        <w:spacing w:line="280" w:lineRule="exact"/>
        <w:jc w:val="center"/>
        <w:rPr>
          <w:b/>
          <w:color w:val="000000"/>
          <w:spacing w:val="8"/>
          <w:sz w:val="24"/>
        </w:rPr>
      </w:pPr>
    </w:p>
    <w:p w:rsidR="0066428A" w:rsidRDefault="0066428A">
      <w:pPr>
        <w:spacing w:line="280" w:lineRule="exact"/>
        <w:jc w:val="center"/>
        <w:rPr>
          <w:b/>
          <w:color w:val="000000"/>
          <w:spacing w:val="8"/>
          <w:sz w:val="24"/>
        </w:rPr>
      </w:pPr>
    </w:p>
    <w:p w:rsidR="0066428A" w:rsidRDefault="00506310">
      <w:pPr>
        <w:spacing w:line="280" w:lineRule="exact"/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生物科学专业</w:t>
      </w:r>
      <w:r>
        <w:rPr>
          <w:rFonts w:hint="eastAsia"/>
          <w:b/>
          <w:color w:val="000000"/>
          <w:spacing w:val="8"/>
          <w:sz w:val="24"/>
        </w:rPr>
        <w:t>通</w:t>
      </w:r>
      <w:proofErr w:type="gramStart"/>
      <w:r>
        <w:rPr>
          <w:rFonts w:hint="eastAsia"/>
          <w:b/>
          <w:color w:val="000000"/>
          <w:spacing w:val="8"/>
          <w:sz w:val="24"/>
        </w:rPr>
        <w:t>识理论</w:t>
      </w:r>
      <w:proofErr w:type="gramEnd"/>
      <w:r>
        <w:rPr>
          <w:rFonts w:hint="eastAsia"/>
          <w:b/>
          <w:color w:val="000000"/>
          <w:spacing w:val="8"/>
          <w:sz w:val="24"/>
        </w:rPr>
        <w:t>教育课程设置（三）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1480"/>
        <w:gridCol w:w="1008"/>
        <w:gridCol w:w="2296"/>
        <w:gridCol w:w="480"/>
        <w:gridCol w:w="444"/>
        <w:gridCol w:w="432"/>
        <w:gridCol w:w="636"/>
        <w:gridCol w:w="852"/>
        <w:gridCol w:w="540"/>
        <w:gridCol w:w="880"/>
      </w:tblGrid>
      <w:tr w:rsidR="0066428A">
        <w:trPr>
          <w:trHeight w:val="465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总学分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专题辅导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周学时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 w:rsidR="0066428A" w:rsidRDefault="00506310"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 w:rsidR="0066428A">
        <w:trPr>
          <w:trHeight w:val="525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  <w:r>
              <w:rPr>
                <w:rFonts w:hint="eastAsia"/>
                <w:color w:val="000000"/>
                <w:sz w:val="18"/>
                <w:szCs w:val="18"/>
              </w:rPr>
              <w:t>选修</w:t>
            </w:r>
          </w:p>
          <w:p w:rsidR="0066428A" w:rsidRDefault="00506310"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 w:rsidR="0066428A" w:rsidRDefault="00506310"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 w:rsidR="0066428A" w:rsidRDefault="00506310"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 w:rsidR="0066428A" w:rsidRDefault="00506310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</w:t>
            </w:r>
            <w:r>
              <w:rPr>
                <w:rFonts w:hint="eastAsia"/>
                <w:color w:val="000000"/>
                <w:sz w:val="18"/>
                <w:szCs w:val="18"/>
              </w:rPr>
              <w:t>/3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 w:rsidR="0066428A">
        <w:trPr>
          <w:trHeight w:val="327"/>
          <w:jc w:val="center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</w:t>
            </w:r>
            <w:r>
              <w:rPr>
                <w:rFonts w:hint="eastAsia"/>
                <w:color w:val="000000"/>
                <w:sz w:val="18"/>
                <w:szCs w:val="18"/>
              </w:rPr>
              <w:t>/3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 w:rsidR="0066428A">
        <w:trPr>
          <w:trHeight w:val="252"/>
          <w:jc w:val="center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</w:t>
            </w:r>
            <w:r>
              <w:rPr>
                <w:rFonts w:hint="eastAsia"/>
                <w:color w:val="000000"/>
                <w:sz w:val="18"/>
                <w:szCs w:val="18"/>
              </w:rPr>
              <w:t>/2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 w:rsidR="0066428A">
        <w:trPr>
          <w:trHeight w:val="274"/>
          <w:jc w:val="center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</w:t>
            </w:r>
            <w:r>
              <w:rPr>
                <w:rFonts w:hint="eastAsia"/>
                <w:color w:val="000000"/>
                <w:sz w:val="18"/>
                <w:szCs w:val="18"/>
              </w:rPr>
              <w:t>/2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1133120x30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海洋法与渔业法规</w:t>
            </w:r>
          </w:p>
          <w:p w:rsidR="0066428A" w:rsidRDefault="00506310">
            <w:pPr>
              <w:spacing w:line="24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Marine Laws and Fisheries Legislation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/2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 w:rsidR="0066428A">
        <w:trPr>
          <w:trHeight w:val="254"/>
          <w:jc w:val="center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 w:rsidR="0066428A">
        <w:trPr>
          <w:trHeight w:val="412"/>
          <w:jc w:val="center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</w:t>
            </w:r>
            <w:r>
              <w:rPr>
                <w:rFonts w:hint="eastAsia"/>
                <w:color w:val="000000"/>
                <w:sz w:val="18"/>
                <w:szCs w:val="18"/>
              </w:rPr>
              <w:t>/3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ind w:firstLineChars="50" w:firstLine="75"/>
              <w:rPr>
                <w:rFonts w:cs="宋体"/>
                <w:kern w:val="0"/>
                <w:sz w:val="15"/>
                <w:szCs w:val="15"/>
              </w:rPr>
            </w:pPr>
            <w:r>
              <w:rPr>
                <w:rFonts w:cs="宋体" w:hint="eastAsia"/>
                <w:kern w:val="0"/>
                <w:sz w:val="15"/>
                <w:szCs w:val="15"/>
              </w:rPr>
              <w:t>11331170x0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ind w:firstLineChars="50" w:firstLine="90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生物科学专业英语</w:t>
            </w:r>
          </w:p>
          <w:p w:rsidR="0066428A" w:rsidRDefault="00506310">
            <w:pPr>
              <w:spacing w:line="240" w:lineRule="exact"/>
              <w:ind w:firstLineChars="50" w:firstLine="90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Specialized English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3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7/2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 w:rsidR="0066428A">
        <w:trPr>
          <w:trHeight w:val="325"/>
          <w:jc w:val="center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——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 w:rsidR="0066428A">
        <w:trPr>
          <w:trHeight w:val="463"/>
          <w:jc w:val="center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</w:t>
            </w:r>
            <w:r>
              <w:rPr>
                <w:rFonts w:hint="eastAsia"/>
                <w:color w:val="000000"/>
                <w:sz w:val="18"/>
                <w:szCs w:val="18"/>
              </w:rPr>
              <w:t>/3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——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1-7/2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 w:rsidR="0066428A">
        <w:trPr>
          <w:trHeight w:val="482"/>
          <w:jc w:val="center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</w:t>
            </w:r>
            <w:r>
              <w:rPr>
                <w:rFonts w:hint="eastAsia"/>
                <w:color w:val="000000"/>
                <w:sz w:val="18"/>
                <w:szCs w:val="18"/>
              </w:rPr>
              <w:t>/4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ind w:firstLineChars="50" w:firstLine="75"/>
              <w:rPr>
                <w:color w:val="000000"/>
                <w:sz w:val="15"/>
                <w:szCs w:val="15"/>
              </w:rPr>
            </w:pPr>
            <w:r>
              <w:rPr>
                <w:rFonts w:cs="宋体" w:hint="eastAsia"/>
                <w:kern w:val="0"/>
                <w:sz w:val="15"/>
                <w:szCs w:val="15"/>
              </w:rPr>
              <w:t>11331501x0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240" w:lineRule="exact"/>
              <w:ind w:firstLineChars="50" w:firstLine="90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生物科学专业导论</w:t>
            </w:r>
          </w:p>
          <w:p w:rsidR="0066428A" w:rsidRDefault="00506310">
            <w:pPr>
              <w:spacing w:line="240" w:lineRule="exact"/>
              <w:ind w:firstLineChars="50" w:firstLine="90"/>
              <w:rPr>
                <w:color w:val="00000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Professional Introduction Courseware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 w:rsidR="0066428A">
        <w:trPr>
          <w:trHeight w:val="90"/>
          <w:jc w:val="center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  <w:bookmarkStart w:id="69" w:name="_GoBack"/>
            <w:bookmarkEnd w:id="69"/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 w:rsidR="0066428A">
        <w:trPr>
          <w:trHeight w:val="310"/>
          <w:jc w:val="center"/>
        </w:trPr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color w:val="000000"/>
                <w:sz w:val="18"/>
                <w:szCs w:val="18"/>
              </w:rPr>
              <w:t>计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664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428A" w:rsidRDefault="005063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 w:rsidR="0066428A" w:rsidRDefault="00506310">
      <w:pPr>
        <w:jc w:val="center"/>
        <w:rPr>
          <w:b/>
          <w:spacing w:val="8"/>
          <w:sz w:val="24"/>
        </w:rPr>
      </w:pPr>
      <w:r>
        <w:rPr>
          <w:rFonts w:hint="eastAsia"/>
        </w:rPr>
        <w:br w:type="page"/>
      </w:r>
      <w:r>
        <w:rPr>
          <w:rFonts w:hint="eastAsia"/>
          <w:b/>
          <w:spacing w:val="8"/>
          <w:sz w:val="24"/>
        </w:rPr>
        <w:lastRenderedPageBreak/>
        <w:t>附表四、生物科学专业理论教育课程设置</w:t>
      </w:r>
    </w:p>
    <w:tbl>
      <w:tblPr>
        <w:tblW w:w="9746" w:type="dxa"/>
        <w:tblInd w:w="-249" w:type="dxa"/>
        <w:tblLayout w:type="fixed"/>
        <w:tblLook w:val="04A0"/>
      </w:tblPr>
      <w:tblGrid>
        <w:gridCol w:w="786"/>
        <w:gridCol w:w="1315"/>
        <w:gridCol w:w="2711"/>
        <w:gridCol w:w="596"/>
        <w:gridCol w:w="636"/>
        <w:gridCol w:w="576"/>
        <w:gridCol w:w="606"/>
        <w:gridCol w:w="1080"/>
        <w:gridCol w:w="720"/>
        <w:gridCol w:w="720"/>
      </w:tblGrid>
      <w:tr w:rsidR="0066428A">
        <w:trPr>
          <w:trHeight w:val="709"/>
          <w:tblHeader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课程</w:t>
            </w:r>
          </w:p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学</w:t>
            </w:r>
          </w:p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分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学</w:t>
            </w:r>
          </w:p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实</w:t>
            </w:r>
          </w:p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考核</w:t>
            </w:r>
          </w:p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66428A">
        <w:trPr>
          <w:trHeight w:val="402"/>
        </w:trPr>
        <w:tc>
          <w:tcPr>
            <w:tcW w:w="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专业教育核心课</w:t>
            </w:r>
          </w:p>
          <w:p w:rsidR="0066428A" w:rsidRDefault="0050631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44</w:t>
            </w:r>
          </w:p>
          <w:p w:rsidR="0066428A" w:rsidRDefault="0050631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学分 </w:t>
            </w:r>
          </w:p>
          <w:p w:rsidR="0066428A" w:rsidRDefault="0050631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888</w:t>
            </w:r>
          </w:p>
          <w:p w:rsidR="0066428A" w:rsidRDefault="0050631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11341101X0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动物生物化学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Animal Biochemistry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2.</w:t>
            </w: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11343101X0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动物生物化学实验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Animal Biochemistry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Test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11331109x0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动物生物学</w:t>
            </w:r>
          </w:p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Animal Biology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11333101x0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动物生物学实验</w:t>
            </w:r>
          </w:p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Animal Biology Test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11331110x0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植物生物学</w:t>
            </w:r>
          </w:p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Plant Biology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1/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11333102x0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植物生物学实验</w:t>
            </w:r>
          </w:p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Plant Biology Test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11341508X0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微生物学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Microbiology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color w:val="C0504D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11343508X0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微生物学实验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Microbiology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Test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11341623X0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生态学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Ecology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11343623X0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生态学实验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Ecology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Test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11341113X0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细胞生物学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Cell Biology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color w:val="C0504D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11343113X0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细胞生物学实验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Cell Biology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Test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color w:val="1F497D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11341514X0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遗传学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Genetics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11343514X0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遗传学实验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Genetics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Test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11341316X0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分子生物学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Molecular Biology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11343316X0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分子生物学实验</w:t>
            </w:r>
          </w:p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Molecular Biology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Test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11341218X0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动物生理学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proofErr w:type="spellStart"/>
            <w:r>
              <w:rPr>
                <w:kern w:val="0"/>
                <w:sz w:val="18"/>
                <w:szCs w:val="18"/>
              </w:rPr>
              <w:t>Zoophysiology</w:t>
            </w:r>
            <w:proofErr w:type="spellEnd"/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11343218X0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动物生理学实验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proofErr w:type="spellStart"/>
            <w:r>
              <w:rPr>
                <w:kern w:val="0"/>
                <w:sz w:val="18"/>
                <w:szCs w:val="18"/>
              </w:rPr>
              <w:t>Zoophysiology</w:t>
            </w:r>
            <w:proofErr w:type="spellEnd"/>
            <w:r>
              <w:rPr>
                <w:rFonts w:hint="eastAsia"/>
                <w:kern w:val="0"/>
                <w:sz w:val="18"/>
                <w:szCs w:val="18"/>
              </w:rPr>
              <w:t xml:space="preserve"> Test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11341319X0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发育生物学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Developmental Biology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11343319X0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发育生物学实验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Developmental Biology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Test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11341521X0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80" w:lineRule="exact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动物组织学</w:t>
            </w:r>
          </w:p>
          <w:p w:rsidR="0066428A" w:rsidRDefault="00506310">
            <w:pPr>
              <w:spacing w:line="28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lastRenderedPageBreak/>
              <w:t>Animal Histology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lastRenderedPageBreak/>
              <w:t>1.5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11343521X0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80" w:lineRule="exact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动物组织学实验</w:t>
            </w:r>
          </w:p>
          <w:p w:rsidR="0066428A" w:rsidRDefault="00506310">
            <w:pPr>
              <w:spacing w:line="28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Animal Histology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Test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11341532X0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免疫学</w:t>
            </w:r>
          </w:p>
          <w:p w:rsidR="0066428A" w:rsidRDefault="00506310"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Immunology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tabs>
                <w:tab w:val="decimal" w:pos="-3"/>
              </w:tabs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tabs>
                <w:tab w:val="decimal" w:pos="-3"/>
              </w:tabs>
              <w:ind w:left="-108" w:right="-108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11342128X0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spacing w:line="280" w:lineRule="exact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生物显微技术与电镜技术</w:t>
            </w:r>
          </w:p>
          <w:p w:rsidR="0066428A" w:rsidRDefault="00506310">
            <w:pPr>
              <w:widowControl/>
              <w:spacing w:line="28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Biological Optical and Electron Microscopy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11341601X0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80" w:lineRule="exact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生物统计学</w:t>
            </w:r>
          </w:p>
          <w:p w:rsidR="0066428A" w:rsidRDefault="00506310">
            <w:pPr>
              <w:spacing w:line="28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Biostatistics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11343601X0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80" w:lineRule="exact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生物统计学实验</w:t>
            </w:r>
          </w:p>
          <w:p w:rsidR="0066428A" w:rsidRDefault="00506310">
            <w:pPr>
              <w:spacing w:line="28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Biostatistics </w:t>
            </w:r>
            <w:r>
              <w:rPr>
                <w:rFonts w:hint="eastAsia"/>
                <w:kern w:val="0"/>
                <w:sz w:val="18"/>
                <w:szCs w:val="18"/>
              </w:rPr>
              <w:t>Test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11341331X0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80" w:lineRule="exact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保护生物学</w:t>
            </w:r>
          </w:p>
          <w:p w:rsidR="0066428A" w:rsidRDefault="00506310">
            <w:pPr>
              <w:spacing w:line="28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Conservation Biology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 xml:space="preserve">888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524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364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6428A">
        <w:trPr>
          <w:trHeight w:val="402"/>
        </w:trPr>
        <w:tc>
          <w:tcPr>
            <w:tcW w:w="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学科专业拓展课</w:t>
            </w:r>
          </w:p>
          <w:p w:rsidR="0066428A" w:rsidRDefault="0050631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  <w:p w:rsidR="0066428A" w:rsidRDefault="0050631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学分</w:t>
            </w:r>
          </w:p>
          <w:p w:rsidR="0066428A" w:rsidRDefault="0050631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288</w:t>
            </w:r>
          </w:p>
          <w:p w:rsidR="0066428A" w:rsidRDefault="0050631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11351638X0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水域环境监测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Water Environment Monitoring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tabs>
                <w:tab w:val="decimal" w:pos="-3"/>
              </w:tabs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tabs>
                <w:tab w:val="decimal" w:pos="-3"/>
              </w:tabs>
              <w:ind w:left="-108" w:right="-108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必修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11353638X0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水域环境监测实验</w:t>
            </w:r>
          </w:p>
          <w:p w:rsidR="0066428A" w:rsidRDefault="00506310">
            <w:pPr>
              <w:spacing w:line="24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Water Environment Monitoring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cs="宋体" w:hint="eastAsia"/>
                <w:kern w:val="0"/>
                <w:sz w:val="18"/>
                <w:szCs w:val="18"/>
              </w:rPr>
              <w:t>Test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tabs>
                <w:tab w:val="decimal" w:pos="-3"/>
              </w:tabs>
              <w:ind w:left="-108" w:right="-108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tabs>
                <w:tab w:val="decimal" w:pos="-3"/>
              </w:tabs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必修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11351325X0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生物信息学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Bioinformatics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7/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必修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11353325X0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生物信息学实验</w:t>
            </w:r>
          </w:p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Bioinformatics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Test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7/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必修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ind w:left="-108" w:right="-108" w:firstLine="105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11351409X0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ind w:left="-108" w:right="-108" w:firstLine="105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水生生物学</w:t>
            </w:r>
          </w:p>
          <w:p w:rsidR="0066428A" w:rsidRDefault="00506310">
            <w:pPr>
              <w:ind w:left="-108" w:right="-108" w:firstLine="105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Hydrobiology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必修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ind w:left="-108" w:right="-108" w:firstLine="105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11353409X0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ind w:left="-108" w:right="-108" w:firstLine="105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水生生物学实验</w:t>
            </w:r>
          </w:p>
          <w:p w:rsidR="0066428A" w:rsidRDefault="00506310">
            <w:pPr>
              <w:ind w:left="-108" w:right="-108" w:firstLine="105"/>
              <w:rPr>
                <w:rFonts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Hydrobiology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Test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必修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11351637X0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仪器分析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Instrument Analysis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必修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11353637X0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仪器分析实验</w:t>
            </w:r>
          </w:p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Instrument Analysis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Test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必修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11351329X0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进化生物学</w:t>
            </w:r>
          </w:p>
          <w:p w:rsidR="0066428A" w:rsidRDefault="00506310">
            <w:pPr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Evolutionary Biology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ind w:lef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ind w:lef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3/2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必修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11351335X0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生物技术概论</w:t>
            </w:r>
          </w:p>
          <w:p w:rsidR="0066428A" w:rsidRDefault="00506310">
            <w:pPr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Introduction to Biotechnology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ind w:lef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ind w:lef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选修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11351530X0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病毒学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Virology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tabs>
                <w:tab w:val="decimal" w:pos="-3"/>
              </w:tabs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tabs>
                <w:tab w:val="decimal" w:pos="-3"/>
              </w:tabs>
              <w:ind w:left="-108" w:right="-108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选修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11351132X0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生命科学进展</w:t>
            </w:r>
          </w:p>
          <w:p w:rsidR="0066428A" w:rsidRDefault="00506310">
            <w:pPr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Advances in Life Science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ind w:lef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ind w:lef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ind w:lef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选修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11351339X0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基因组学</w:t>
            </w:r>
          </w:p>
          <w:p w:rsidR="0066428A" w:rsidRDefault="0066428A">
            <w:pPr>
              <w:rPr>
                <w:kern w:val="0"/>
                <w:sz w:val="18"/>
                <w:szCs w:val="18"/>
              </w:rPr>
            </w:pPr>
            <w:hyperlink r:id="rId10" w:history="1">
              <w:r w:rsidR="00506310">
                <w:rPr>
                  <w:rFonts w:cs="宋体" w:hint="eastAsia"/>
                  <w:kern w:val="0"/>
                  <w:sz w:val="18"/>
                  <w:szCs w:val="18"/>
                </w:rPr>
                <w:t>Genomics</w:t>
              </w:r>
            </w:hyperlink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选修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11351133X0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酶学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proofErr w:type="spellStart"/>
            <w:r>
              <w:rPr>
                <w:rFonts w:cs="宋体" w:hint="eastAsia"/>
                <w:kern w:val="0"/>
                <w:sz w:val="18"/>
                <w:szCs w:val="18"/>
              </w:rPr>
              <w:t>Enzymology</w:t>
            </w:r>
            <w:proofErr w:type="spellEnd"/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选修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11351134X0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蛋白质化学与蛋白质组学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Protein Chemistry and Proteomics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选修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11351340X0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分子遗传学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Molecular Genetics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选修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11321542X0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药用海洋生物学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Medical Marine Biology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3/2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选修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11321427X0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海洋生物学</w:t>
            </w:r>
          </w:p>
          <w:p w:rsidR="0066428A" w:rsidRDefault="00506310"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Marine Biology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4/2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选修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11331631x0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水产动物增养殖学</w:t>
            </w:r>
          </w:p>
          <w:p w:rsidR="0066428A" w:rsidRDefault="00506310"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Aquatic Animal Breeding and Aquaculture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选修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11331540x</w:t>
            </w:r>
            <w:r>
              <w:rPr>
                <w:rFonts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28A" w:rsidRDefault="00506310">
            <w:pPr>
              <w:spacing w:line="24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环境微生物学</w:t>
            </w:r>
          </w:p>
          <w:p w:rsidR="0066428A" w:rsidRDefault="00506310"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Environmental</w:t>
            </w:r>
            <w:r>
              <w:rPr>
                <w:rFonts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cs="宋体" w:hint="eastAsia"/>
                <w:kern w:val="0"/>
                <w:sz w:val="18"/>
                <w:szCs w:val="18"/>
              </w:rPr>
              <w:t>Microbiology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选修</w:t>
            </w:r>
          </w:p>
        </w:tc>
      </w:tr>
      <w:tr w:rsidR="0066428A">
        <w:trPr>
          <w:trHeight w:val="402"/>
        </w:trPr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rPr>
                <w:rFonts w:ascii="宋体" w:hAnsi="宋体" w:cs="宋体"/>
                <w:b/>
                <w:kern w:val="0"/>
                <w:sz w:val="18"/>
                <w:szCs w:val="18"/>
                <w:highlight w:val="yellow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小</w:t>
            </w:r>
            <w:r>
              <w:rPr>
                <w:rFonts w:cs="宋体"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cs="宋体" w:hint="eastAsia"/>
                <w:kern w:val="0"/>
                <w:sz w:val="18"/>
                <w:szCs w:val="18"/>
              </w:rPr>
              <w:t xml:space="preserve">计　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ind w:lef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ind w:lef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ind w:lef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ind w:lef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ind w:left="-108"/>
              <w:jc w:val="center"/>
              <w:rPr>
                <w:b/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仅统计最低要求的学分与学时</w:t>
            </w:r>
          </w:p>
        </w:tc>
      </w:tr>
      <w:tr w:rsidR="0066428A">
        <w:trPr>
          <w:trHeight w:val="402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1176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716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506310">
            <w:pPr>
              <w:widowControl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460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28A" w:rsidRDefault="0066428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66428A" w:rsidRDefault="00506310"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 w:rsidR="0066428A" w:rsidRDefault="00506310"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lastRenderedPageBreak/>
        <w:t>附表五、生物科学专业实践教学环节设置</w:t>
      </w:r>
    </w:p>
    <w:tbl>
      <w:tblPr>
        <w:tblW w:w="9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1080"/>
        <w:gridCol w:w="3467"/>
        <w:gridCol w:w="673"/>
        <w:gridCol w:w="720"/>
        <w:gridCol w:w="587"/>
        <w:gridCol w:w="2231"/>
      </w:tblGrid>
      <w:tr w:rsidR="0066428A">
        <w:trPr>
          <w:jc w:val="center"/>
        </w:trPr>
        <w:tc>
          <w:tcPr>
            <w:tcW w:w="900" w:type="dxa"/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 w:rsidR="0066428A" w:rsidRDefault="00506310">
            <w:pPr>
              <w:spacing w:before="60" w:after="60"/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080" w:type="dxa"/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 w:rsidR="0066428A" w:rsidRDefault="00506310">
            <w:pPr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67" w:type="dxa"/>
            <w:vAlign w:val="center"/>
          </w:tcPr>
          <w:p w:rsidR="0066428A" w:rsidRDefault="00506310">
            <w:pPr>
              <w:spacing w:before="60" w:after="60"/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20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231" w:type="dxa"/>
            <w:vAlign w:val="center"/>
          </w:tcPr>
          <w:p w:rsidR="0066428A" w:rsidRDefault="00506310">
            <w:pPr>
              <w:spacing w:before="60" w:after="60"/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 w:rsidR="0066428A">
        <w:trPr>
          <w:jc w:val="center"/>
        </w:trPr>
        <w:tc>
          <w:tcPr>
            <w:tcW w:w="900" w:type="dxa"/>
            <w:vMerge w:val="restart"/>
            <w:vAlign w:val="center"/>
          </w:tcPr>
          <w:p w:rsidR="0066428A" w:rsidRDefault="00506310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通识</w:t>
            </w:r>
          </w:p>
          <w:p w:rsidR="0066428A" w:rsidRDefault="00506310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实践</w:t>
            </w:r>
          </w:p>
          <w:p w:rsidR="0066428A" w:rsidRDefault="00506310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080" w:type="dxa"/>
            <w:vAlign w:val="center"/>
          </w:tcPr>
          <w:p w:rsidR="0066428A" w:rsidRDefault="00506310">
            <w:pPr>
              <w:widowControl/>
              <w:spacing w:line="240" w:lineRule="exact"/>
              <w:ind w:left="-50" w:right="-5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j5600101</w:t>
            </w:r>
          </w:p>
        </w:tc>
        <w:tc>
          <w:tcPr>
            <w:tcW w:w="3467" w:type="dxa"/>
            <w:vAlign w:val="center"/>
          </w:tcPr>
          <w:p w:rsidR="0066428A" w:rsidRDefault="00506310">
            <w:pPr>
              <w:spacing w:line="240" w:lineRule="exact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军事训练</w:t>
            </w:r>
          </w:p>
          <w:p w:rsidR="0066428A" w:rsidRDefault="00506310">
            <w:pPr>
              <w:spacing w:line="240" w:lineRule="exact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Military Training</w:t>
            </w:r>
          </w:p>
        </w:tc>
        <w:tc>
          <w:tcPr>
            <w:tcW w:w="673" w:type="dxa"/>
            <w:vAlign w:val="center"/>
          </w:tcPr>
          <w:p w:rsidR="0066428A" w:rsidRDefault="0066428A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 w:rsidR="0066428A" w:rsidRDefault="00506310">
            <w:pPr>
              <w:spacing w:before="60" w:after="60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校内外集中进行</w:t>
            </w:r>
          </w:p>
        </w:tc>
      </w:tr>
      <w:tr w:rsidR="0066428A">
        <w:trPr>
          <w:jc w:val="center"/>
        </w:trPr>
        <w:tc>
          <w:tcPr>
            <w:tcW w:w="900" w:type="dxa"/>
            <w:vMerge/>
            <w:vAlign w:val="center"/>
          </w:tcPr>
          <w:p w:rsidR="0066428A" w:rsidRDefault="0066428A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6428A" w:rsidRDefault="00506310">
            <w:pPr>
              <w:widowControl/>
              <w:spacing w:line="240" w:lineRule="exact"/>
              <w:ind w:left="-50" w:right="-5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j5600102</w:t>
            </w:r>
          </w:p>
        </w:tc>
        <w:tc>
          <w:tcPr>
            <w:tcW w:w="3467" w:type="dxa"/>
            <w:vAlign w:val="center"/>
          </w:tcPr>
          <w:p w:rsidR="0066428A" w:rsidRDefault="00506310">
            <w:pPr>
              <w:spacing w:line="240" w:lineRule="exact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入学教育</w:t>
            </w:r>
          </w:p>
          <w:p w:rsidR="0066428A" w:rsidRDefault="00506310">
            <w:pPr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Entrance Education</w:t>
            </w:r>
          </w:p>
        </w:tc>
        <w:tc>
          <w:tcPr>
            <w:tcW w:w="673" w:type="dxa"/>
            <w:vAlign w:val="center"/>
          </w:tcPr>
          <w:p w:rsidR="0066428A" w:rsidRDefault="0066428A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 w:rsidR="0066428A" w:rsidRDefault="00506310">
            <w:pPr>
              <w:autoSpaceDE w:val="0"/>
              <w:autoSpaceDN w:val="0"/>
              <w:adjustRightInd w:val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校内集中进行</w:t>
            </w:r>
          </w:p>
        </w:tc>
      </w:tr>
      <w:tr w:rsidR="0066428A">
        <w:trPr>
          <w:jc w:val="center"/>
        </w:trPr>
        <w:tc>
          <w:tcPr>
            <w:tcW w:w="900" w:type="dxa"/>
            <w:vMerge/>
            <w:vAlign w:val="center"/>
          </w:tcPr>
          <w:p w:rsidR="0066428A" w:rsidRDefault="0066428A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6428A" w:rsidRDefault="00506310">
            <w:pPr>
              <w:widowControl/>
              <w:spacing w:line="240" w:lineRule="exact"/>
              <w:ind w:left="-50" w:right="-5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j5600107</w:t>
            </w:r>
          </w:p>
        </w:tc>
        <w:tc>
          <w:tcPr>
            <w:tcW w:w="3467" w:type="dxa"/>
            <w:vAlign w:val="center"/>
          </w:tcPr>
          <w:p w:rsidR="0066428A" w:rsidRDefault="00506310">
            <w:pPr>
              <w:spacing w:line="240" w:lineRule="exact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志愿者服务活动</w:t>
            </w:r>
          </w:p>
          <w:p w:rsidR="0066428A" w:rsidRDefault="00506310">
            <w:pPr>
              <w:spacing w:line="240" w:lineRule="exact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Volunteer service activities</w:t>
            </w:r>
          </w:p>
        </w:tc>
        <w:tc>
          <w:tcPr>
            <w:tcW w:w="673" w:type="dxa"/>
            <w:vAlign w:val="center"/>
          </w:tcPr>
          <w:p w:rsidR="0066428A" w:rsidRDefault="0066428A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 w:rsidR="0066428A" w:rsidRDefault="00506310">
            <w:pPr>
              <w:spacing w:before="60" w:after="60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校内集中进行</w:t>
            </w:r>
          </w:p>
        </w:tc>
      </w:tr>
      <w:tr w:rsidR="0066428A">
        <w:trPr>
          <w:jc w:val="center"/>
        </w:trPr>
        <w:tc>
          <w:tcPr>
            <w:tcW w:w="900" w:type="dxa"/>
            <w:vMerge/>
            <w:vAlign w:val="center"/>
          </w:tcPr>
          <w:p w:rsidR="0066428A" w:rsidRDefault="0066428A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6428A" w:rsidRDefault="00506310">
            <w:pPr>
              <w:widowControl/>
              <w:spacing w:line="240" w:lineRule="exact"/>
              <w:ind w:left="-50" w:right="-5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j5600109</w:t>
            </w:r>
          </w:p>
        </w:tc>
        <w:tc>
          <w:tcPr>
            <w:tcW w:w="3467" w:type="dxa"/>
            <w:vAlign w:val="center"/>
          </w:tcPr>
          <w:p w:rsidR="0066428A" w:rsidRDefault="00506310">
            <w:pPr>
              <w:spacing w:line="240" w:lineRule="exact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社会调查与思想政治课社会实践</w:t>
            </w:r>
          </w:p>
          <w:p w:rsidR="0066428A" w:rsidRDefault="00506310">
            <w:pPr>
              <w:spacing w:line="240" w:lineRule="exact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 social investigations and Social Practice of Ideology- Politics Theory Course</w:t>
            </w:r>
          </w:p>
        </w:tc>
        <w:tc>
          <w:tcPr>
            <w:tcW w:w="673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 w:rsidR="0066428A" w:rsidRDefault="00506310">
            <w:pPr>
              <w:autoSpaceDE w:val="0"/>
              <w:autoSpaceDN w:val="0"/>
              <w:adjustRightInd w:val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校</w:t>
            </w: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内外分散进行</w:t>
            </w:r>
          </w:p>
        </w:tc>
      </w:tr>
      <w:tr w:rsidR="0066428A">
        <w:trPr>
          <w:jc w:val="center"/>
        </w:trPr>
        <w:tc>
          <w:tcPr>
            <w:tcW w:w="900" w:type="dxa"/>
            <w:vMerge/>
            <w:vAlign w:val="center"/>
          </w:tcPr>
          <w:p w:rsidR="0066428A" w:rsidRDefault="0066428A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6428A" w:rsidRDefault="00506310">
            <w:pPr>
              <w:widowControl/>
              <w:spacing w:line="240" w:lineRule="exact"/>
              <w:ind w:left="-50" w:right="-5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j5600108</w:t>
            </w:r>
          </w:p>
        </w:tc>
        <w:tc>
          <w:tcPr>
            <w:tcW w:w="3467" w:type="dxa"/>
            <w:vAlign w:val="center"/>
          </w:tcPr>
          <w:p w:rsidR="0066428A" w:rsidRDefault="00506310">
            <w:pPr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文体艺术综合素质实践</w:t>
            </w:r>
          </w:p>
          <w:p w:rsidR="0066428A" w:rsidRDefault="00506310">
            <w:pPr>
              <w:spacing w:line="240" w:lineRule="exact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3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 w:rsidR="0066428A" w:rsidRDefault="00506310">
            <w:pPr>
              <w:spacing w:before="60" w:after="60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校</w:t>
            </w: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内外分散进行</w:t>
            </w:r>
          </w:p>
        </w:tc>
      </w:tr>
      <w:tr w:rsidR="0066428A">
        <w:trPr>
          <w:trHeight w:val="372"/>
          <w:jc w:val="center"/>
        </w:trPr>
        <w:tc>
          <w:tcPr>
            <w:tcW w:w="900" w:type="dxa"/>
            <w:vMerge/>
            <w:vAlign w:val="center"/>
          </w:tcPr>
          <w:p w:rsidR="0066428A" w:rsidRDefault="0066428A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6428A" w:rsidRDefault="00506310">
            <w:pPr>
              <w:widowControl/>
              <w:spacing w:line="240" w:lineRule="exact"/>
              <w:ind w:left="-50" w:right="-5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j5600104</w:t>
            </w:r>
          </w:p>
        </w:tc>
        <w:tc>
          <w:tcPr>
            <w:tcW w:w="3467" w:type="dxa"/>
            <w:vAlign w:val="center"/>
          </w:tcPr>
          <w:p w:rsidR="0066428A" w:rsidRDefault="00506310">
            <w:pPr>
              <w:spacing w:line="240" w:lineRule="exact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毕业教育</w:t>
            </w:r>
          </w:p>
          <w:p w:rsidR="0066428A" w:rsidRDefault="00506310">
            <w:pPr>
              <w:spacing w:line="240" w:lineRule="exact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Graduation Education</w:t>
            </w:r>
          </w:p>
        </w:tc>
        <w:tc>
          <w:tcPr>
            <w:tcW w:w="673" w:type="dxa"/>
            <w:vAlign w:val="center"/>
          </w:tcPr>
          <w:p w:rsidR="0066428A" w:rsidRDefault="0066428A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 w:rsidR="0066428A" w:rsidRDefault="00506310">
            <w:pPr>
              <w:spacing w:before="60" w:after="60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校内集中进行</w:t>
            </w:r>
          </w:p>
        </w:tc>
      </w:tr>
      <w:tr w:rsidR="0066428A">
        <w:trPr>
          <w:trHeight w:val="348"/>
          <w:jc w:val="center"/>
        </w:trPr>
        <w:tc>
          <w:tcPr>
            <w:tcW w:w="900" w:type="dxa"/>
            <w:vMerge/>
            <w:vAlign w:val="center"/>
          </w:tcPr>
          <w:p w:rsidR="0066428A" w:rsidRDefault="0066428A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宋体" w:hAnsi="宋体" w:cs="宋体"/>
                <w:b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b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b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 w:rsidR="0066428A" w:rsidRDefault="0066428A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 w:rsidR="0066428A" w:rsidRDefault="0066428A">
            <w:pPr>
              <w:spacing w:before="60" w:after="60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</w:tr>
      <w:tr w:rsidR="0066428A">
        <w:trPr>
          <w:jc w:val="center"/>
        </w:trPr>
        <w:tc>
          <w:tcPr>
            <w:tcW w:w="900" w:type="dxa"/>
            <w:vMerge w:val="restart"/>
            <w:vAlign w:val="center"/>
          </w:tcPr>
          <w:p w:rsidR="0066428A" w:rsidRDefault="00506310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专业</w:t>
            </w:r>
          </w:p>
          <w:p w:rsidR="0066428A" w:rsidRDefault="00506310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综合</w:t>
            </w:r>
          </w:p>
          <w:p w:rsidR="0066428A" w:rsidRDefault="00506310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实践</w:t>
            </w:r>
          </w:p>
          <w:p w:rsidR="0066428A" w:rsidRDefault="00506310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20学分</w:t>
            </w:r>
          </w:p>
        </w:tc>
        <w:tc>
          <w:tcPr>
            <w:tcW w:w="1080" w:type="dxa"/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j1130101</w:t>
            </w:r>
          </w:p>
        </w:tc>
        <w:tc>
          <w:tcPr>
            <w:tcW w:w="3467" w:type="dxa"/>
            <w:vAlign w:val="center"/>
          </w:tcPr>
          <w:p w:rsidR="0066428A" w:rsidRDefault="0050631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动物生物学实习</w:t>
            </w:r>
          </w:p>
          <w:p w:rsidR="0066428A" w:rsidRDefault="0050631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Practice of Animal Biology</w:t>
            </w:r>
          </w:p>
        </w:tc>
        <w:tc>
          <w:tcPr>
            <w:tcW w:w="673" w:type="dxa"/>
            <w:vAlign w:val="center"/>
          </w:tcPr>
          <w:p w:rsidR="0066428A" w:rsidRDefault="00506310">
            <w:pPr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 w:rsidR="0066428A" w:rsidRDefault="00506310">
            <w:pPr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 w:rsidR="0066428A" w:rsidRDefault="00506310">
            <w:pPr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2231" w:type="dxa"/>
            <w:vAlign w:val="center"/>
          </w:tcPr>
          <w:p w:rsidR="0066428A" w:rsidRDefault="00506310">
            <w:pPr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校内外集中进行</w:t>
            </w:r>
          </w:p>
        </w:tc>
      </w:tr>
      <w:tr w:rsidR="0066428A">
        <w:trPr>
          <w:jc w:val="center"/>
        </w:trPr>
        <w:tc>
          <w:tcPr>
            <w:tcW w:w="900" w:type="dxa"/>
            <w:vMerge/>
            <w:vAlign w:val="center"/>
          </w:tcPr>
          <w:p w:rsidR="0066428A" w:rsidRDefault="0066428A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j1130114</w:t>
            </w:r>
          </w:p>
        </w:tc>
        <w:tc>
          <w:tcPr>
            <w:tcW w:w="3467" w:type="dxa"/>
            <w:vAlign w:val="center"/>
          </w:tcPr>
          <w:p w:rsidR="0066428A" w:rsidRDefault="0050631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植物生物学实习</w:t>
            </w:r>
          </w:p>
          <w:p w:rsidR="0066428A" w:rsidRDefault="0050631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Practice of Plant Biology</w:t>
            </w:r>
          </w:p>
        </w:tc>
        <w:tc>
          <w:tcPr>
            <w:tcW w:w="673" w:type="dxa"/>
            <w:vAlign w:val="center"/>
          </w:tcPr>
          <w:p w:rsidR="0066428A" w:rsidRDefault="00506310">
            <w:pPr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 w:rsidR="0066428A" w:rsidRDefault="00506310">
            <w:pPr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 w:rsidR="0066428A" w:rsidRDefault="00506310">
            <w:pPr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2231" w:type="dxa"/>
            <w:vAlign w:val="center"/>
          </w:tcPr>
          <w:p w:rsidR="0066428A" w:rsidRDefault="00506310">
            <w:pPr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校内外集中进行</w:t>
            </w:r>
          </w:p>
        </w:tc>
      </w:tr>
      <w:tr w:rsidR="0066428A">
        <w:trPr>
          <w:jc w:val="center"/>
        </w:trPr>
        <w:tc>
          <w:tcPr>
            <w:tcW w:w="900" w:type="dxa"/>
            <w:vMerge/>
            <w:vAlign w:val="center"/>
          </w:tcPr>
          <w:p w:rsidR="0066428A" w:rsidRDefault="0066428A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j1130102</w:t>
            </w:r>
          </w:p>
        </w:tc>
        <w:tc>
          <w:tcPr>
            <w:tcW w:w="3467" w:type="dxa"/>
            <w:vAlign w:val="center"/>
          </w:tcPr>
          <w:p w:rsidR="0066428A" w:rsidRDefault="0050631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生物</w:t>
            </w:r>
            <w:del w:id="70" w:author="lenovo" w:date="2017-11-15T21:50:00Z">
              <w:r w:rsidDel="00AE0364">
                <w:rPr>
                  <w:rFonts w:ascii="宋体" w:hAnsi="宋体" w:cs="宋体" w:hint="eastAsia"/>
                  <w:sz w:val="18"/>
                  <w:szCs w:val="18"/>
                </w:rPr>
                <w:delText>技术</w:delText>
              </w:r>
            </w:del>
            <w:ins w:id="71" w:author="lenovo" w:date="2017-11-15T21:50:00Z">
              <w:r w:rsidR="00AE0364">
                <w:rPr>
                  <w:rFonts w:ascii="宋体" w:hAnsi="宋体" w:cs="宋体" w:hint="eastAsia"/>
                  <w:sz w:val="18"/>
                  <w:szCs w:val="18"/>
                </w:rPr>
                <w:t>科学综合</w:t>
              </w:r>
            </w:ins>
            <w:r>
              <w:rPr>
                <w:rFonts w:ascii="宋体" w:hAnsi="宋体" w:cs="宋体" w:hint="eastAsia"/>
                <w:sz w:val="18"/>
                <w:szCs w:val="18"/>
              </w:rPr>
              <w:t>实训</w:t>
            </w:r>
          </w:p>
          <w:p w:rsidR="0066428A" w:rsidRDefault="0050631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Training of Biological Technology</w:t>
            </w:r>
          </w:p>
        </w:tc>
        <w:tc>
          <w:tcPr>
            <w:tcW w:w="673" w:type="dxa"/>
            <w:vAlign w:val="center"/>
          </w:tcPr>
          <w:p w:rsidR="0066428A" w:rsidRDefault="00506310">
            <w:pPr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 w:rsidR="0066428A" w:rsidRDefault="00506310">
            <w:pPr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 w:rsidR="0066428A" w:rsidRDefault="00506310">
            <w:pPr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校内外集中进行</w:t>
            </w:r>
          </w:p>
        </w:tc>
      </w:tr>
      <w:tr w:rsidR="0066428A">
        <w:trPr>
          <w:jc w:val="center"/>
        </w:trPr>
        <w:tc>
          <w:tcPr>
            <w:tcW w:w="900" w:type="dxa"/>
            <w:vMerge/>
            <w:vAlign w:val="center"/>
          </w:tcPr>
          <w:p w:rsidR="0066428A" w:rsidRDefault="0066428A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6428A" w:rsidRDefault="0050631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j1130115</w:t>
            </w:r>
          </w:p>
        </w:tc>
        <w:tc>
          <w:tcPr>
            <w:tcW w:w="3467" w:type="dxa"/>
            <w:vAlign w:val="center"/>
          </w:tcPr>
          <w:p w:rsidR="0066428A" w:rsidRDefault="0050631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生物多样性调查</w:t>
            </w:r>
          </w:p>
          <w:p w:rsidR="0066428A" w:rsidRDefault="0050631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Biodiversity Investigation</w:t>
            </w:r>
          </w:p>
        </w:tc>
        <w:tc>
          <w:tcPr>
            <w:tcW w:w="673" w:type="dxa"/>
            <w:vAlign w:val="center"/>
          </w:tcPr>
          <w:p w:rsidR="0066428A" w:rsidRDefault="00506310">
            <w:pPr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 w:rsidR="0066428A" w:rsidRDefault="00506310">
            <w:pPr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 w:rsidR="0066428A" w:rsidRDefault="00506310">
            <w:pPr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 w:rsidR="0066428A" w:rsidRDefault="00506310">
            <w:pPr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校内外集中进行</w:t>
            </w:r>
          </w:p>
        </w:tc>
      </w:tr>
      <w:tr w:rsidR="0066428A">
        <w:trPr>
          <w:jc w:val="center"/>
        </w:trPr>
        <w:tc>
          <w:tcPr>
            <w:tcW w:w="900" w:type="dxa"/>
            <w:vMerge/>
            <w:vAlign w:val="center"/>
          </w:tcPr>
          <w:p w:rsidR="0066428A" w:rsidRDefault="0066428A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6428A" w:rsidRDefault="00506310">
            <w:pPr>
              <w:spacing w:before="60" w:after="6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j1130113</w:t>
            </w:r>
          </w:p>
        </w:tc>
        <w:tc>
          <w:tcPr>
            <w:tcW w:w="3467" w:type="dxa"/>
            <w:vAlign w:val="center"/>
          </w:tcPr>
          <w:p w:rsidR="0066428A" w:rsidRDefault="00506310">
            <w:pPr>
              <w:spacing w:line="2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毕业论文</w:t>
            </w:r>
          </w:p>
          <w:p w:rsidR="0066428A" w:rsidRDefault="00506310">
            <w:pPr>
              <w:spacing w:line="2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Graduation Thesis</w:t>
            </w:r>
          </w:p>
        </w:tc>
        <w:tc>
          <w:tcPr>
            <w:tcW w:w="673" w:type="dxa"/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</w:t>
            </w:r>
          </w:p>
        </w:tc>
        <w:tc>
          <w:tcPr>
            <w:tcW w:w="720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14</w:t>
            </w:r>
          </w:p>
        </w:tc>
        <w:tc>
          <w:tcPr>
            <w:tcW w:w="587" w:type="dxa"/>
            <w:vAlign w:val="center"/>
          </w:tcPr>
          <w:p w:rsidR="0066428A" w:rsidRDefault="0066428A">
            <w:pPr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 w:rsidR="0066428A" w:rsidRDefault="00506310">
            <w:pPr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校内外分散进行</w:t>
            </w:r>
          </w:p>
        </w:tc>
      </w:tr>
      <w:tr w:rsidR="0066428A">
        <w:trPr>
          <w:jc w:val="center"/>
        </w:trPr>
        <w:tc>
          <w:tcPr>
            <w:tcW w:w="900" w:type="dxa"/>
            <w:vMerge/>
            <w:vAlign w:val="center"/>
          </w:tcPr>
          <w:p w:rsidR="0066428A" w:rsidRDefault="0066428A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6428A" w:rsidRDefault="00506310">
            <w:pPr>
              <w:spacing w:before="60" w:after="6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j1130117</w:t>
            </w:r>
          </w:p>
        </w:tc>
        <w:tc>
          <w:tcPr>
            <w:tcW w:w="3467" w:type="dxa"/>
            <w:vAlign w:val="center"/>
          </w:tcPr>
          <w:p w:rsidR="0066428A" w:rsidRDefault="00506310">
            <w:pPr>
              <w:spacing w:line="2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专业创新创业综合实践</w:t>
            </w:r>
          </w:p>
          <w:p w:rsidR="0066428A" w:rsidRDefault="00506310">
            <w:pPr>
              <w:spacing w:line="2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Comprehensive practice of professional innovation and Entrepreneurship</w:t>
            </w:r>
          </w:p>
        </w:tc>
        <w:tc>
          <w:tcPr>
            <w:tcW w:w="673" w:type="dxa"/>
            <w:vAlign w:val="center"/>
          </w:tcPr>
          <w:p w:rsidR="0066428A" w:rsidRDefault="00506310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spacing w:val="8"/>
                <w:sz w:val="18"/>
                <w:szCs w:val="18"/>
              </w:rPr>
              <w:t>2-8</w:t>
            </w:r>
          </w:p>
        </w:tc>
        <w:tc>
          <w:tcPr>
            <w:tcW w:w="2231" w:type="dxa"/>
            <w:vAlign w:val="center"/>
          </w:tcPr>
          <w:p w:rsidR="0066428A" w:rsidRDefault="00506310">
            <w:pPr>
              <w:spacing w:before="60" w:after="60" w:line="240" w:lineRule="exact"/>
              <w:jc w:val="left"/>
              <w:rPr>
                <w:rFonts w:ascii="宋体" w:hAnsi="宋体" w:cs="宋体"/>
                <w:spacing w:val="8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校内外分散进行</w:t>
            </w:r>
          </w:p>
        </w:tc>
      </w:tr>
      <w:tr w:rsidR="0066428A">
        <w:trPr>
          <w:jc w:val="center"/>
        </w:trPr>
        <w:tc>
          <w:tcPr>
            <w:tcW w:w="900" w:type="dxa"/>
            <w:vMerge/>
            <w:vAlign w:val="center"/>
          </w:tcPr>
          <w:p w:rsidR="0066428A" w:rsidRDefault="0066428A">
            <w:pPr>
              <w:spacing w:before="60" w:after="60"/>
              <w:jc w:val="center"/>
              <w:rPr>
                <w:rFonts w:ascii="宋体" w:hAnsi="宋体" w:cs="宋体"/>
                <w:b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 w:rsidR="0066428A" w:rsidRDefault="00506310">
            <w:pPr>
              <w:spacing w:before="60" w:after="60"/>
              <w:jc w:val="center"/>
              <w:rPr>
                <w:rFonts w:ascii="宋体" w:hAnsi="宋体" w:cs="宋体"/>
                <w:b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pacing w:val="8"/>
                <w:sz w:val="18"/>
                <w:szCs w:val="18"/>
              </w:rPr>
              <w:t>20</w:t>
            </w:r>
          </w:p>
        </w:tc>
        <w:tc>
          <w:tcPr>
            <w:tcW w:w="720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pacing w:val="8"/>
                <w:sz w:val="18"/>
                <w:szCs w:val="18"/>
              </w:rPr>
              <w:t>30</w:t>
            </w:r>
          </w:p>
        </w:tc>
        <w:tc>
          <w:tcPr>
            <w:tcW w:w="587" w:type="dxa"/>
            <w:vAlign w:val="center"/>
          </w:tcPr>
          <w:p w:rsidR="0066428A" w:rsidRDefault="0066428A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 w:rsidR="0066428A" w:rsidRDefault="0066428A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</w:tr>
      <w:tr w:rsidR="0066428A">
        <w:trPr>
          <w:cantSplit/>
          <w:jc w:val="center"/>
        </w:trPr>
        <w:tc>
          <w:tcPr>
            <w:tcW w:w="5447" w:type="dxa"/>
            <w:gridSpan w:val="3"/>
            <w:vAlign w:val="center"/>
          </w:tcPr>
          <w:p w:rsidR="0066428A" w:rsidRDefault="00506310">
            <w:pPr>
              <w:spacing w:before="60" w:after="60"/>
              <w:jc w:val="center"/>
              <w:rPr>
                <w:rFonts w:ascii="宋体" w:hAnsi="宋体" w:cs="宋体"/>
                <w:b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73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pacing w:val="8"/>
                <w:sz w:val="18"/>
                <w:szCs w:val="18"/>
              </w:rPr>
              <w:t>24</w:t>
            </w:r>
          </w:p>
        </w:tc>
        <w:tc>
          <w:tcPr>
            <w:tcW w:w="720" w:type="dxa"/>
            <w:vAlign w:val="center"/>
          </w:tcPr>
          <w:p w:rsidR="0066428A" w:rsidRDefault="00506310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pacing w:val="8"/>
                <w:sz w:val="18"/>
                <w:szCs w:val="18"/>
              </w:rPr>
              <w:t>41</w:t>
            </w:r>
          </w:p>
        </w:tc>
        <w:tc>
          <w:tcPr>
            <w:tcW w:w="587" w:type="dxa"/>
            <w:vAlign w:val="center"/>
          </w:tcPr>
          <w:p w:rsidR="0066428A" w:rsidRDefault="0066428A">
            <w:pPr>
              <w:spacing w:before="60" w:after="60"/>
              <w:ind w:left="-108" w:right="-108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 w:rsidR="0066428A" w:rsidRDefault="0066428A">
            <w:pPr>
              <w:spacing w:before="60" w:after="60"/>
              <w:jc w:val="center"/>
              <w:rPr>
                <w:rFonts w:ascii="宋体" w:hAnsi="宋体" w:cs="宋体"/>
                <w:spacing w:val="8"/>
                <w:sz w:val="18"/>
                <w:szCs w:val="18"/>
              </w:rPr>
            </w:pPr>
          </w:p>
        </w:tc>
      </w:tr>
    </w:tbl>
    <w:p w:rsidR="0066428A" w:rsidRDefault="00506310" w:rsidP="00506310">
      <w:pPr>
        <w:spacing w:beforeLines="50" w:line="360" w:lineRule="exact"/>
        <w:ind w:firstLineChars="400" w:firstLine="840"/>
      </w:pPr>
      <w:r>
        <w:rPr>
          <w:rFonts w:ascii="宋体" w:hAnsi="宋体" w:hint="eastAsia"/>
          <w:bCs/>
          <w:szCs w:val="21"/>
        </w:rPr>
        <w:t xml:space="preserve">执笔： 丁 </w:t>
      </w:r>
      <w:proofErr w:type="gramStart"/>
      <w:r>
        <w:rPr>
          <w:rFonts w:ascii="宋体" w:hAnsi="宋体" w:hint="eastAsia"/>
          <w:bCs/>
          <w:szCs w:val="21"/>
        </w:rPr>
        <w:t>燏</w:t>
      </w:r>
      <w:proofErr w:type="gramEnd"/>
      <w:r>
        <w:rPr>
          <w:rFonts w:ascii="宋体" w:hAnsi="宋体" w:hint="eastAsia"/>
          <w:bCs/>
          <w:szCs w:val="21"/>
        </w:rPr>
        <w:t xml:space="preserve">                                  教学院长：张健东</w:t>
      </w:r>
    </w:p>
    <w:p w:rsidR="0066428A" w:rsidRDefault="0066428A"/>
    <w:sectPr w:rsidR="0066428A" w:rsidSect="0066428A">
      <w:footerReference w:type="default" r:id="rId11"/>
      <w:pgSz w:w="11906" w:h="16838"/>
      <w:pgMar w:top="1157" w:right="1406" w:bottom="1100" w:left="1406" w:header="851" w:footer="992" w:gutter="0"/>
      <w:pgNumType w:start="1"/>
      <w:cols w:space="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" w:author="lenovo" w:date="2017-11-15T20:50:00Z" w:initials="l">
    <w:p w:rsidR="00506310" w:rsidRDefault="00506310">
      <w:pPr>
        <w:pStyle w:val="a8"/>
      </w:pPr>
      <w:r>
        <w:rPr>
          <w:rStyle w:val="a7"/>
        </w:rPr>
        <w:annotationRef/>
      </w:r>
      <w:r>
        <w:t>没有时代气息的用词</w:t>
      </w:r>
    </w:p>
  </w:comment>
  <w:comment w:id="46" w:author="lenovo" w:date="2017-11-15T21:18:00Z" w:initials="l">
    <w:p w:rsidR="003B126A" w:rsidRDefault="003B126A">
      <w:pPr>
        <w:pStyle w:val="a8"/>
      </w:pPr>
      <w:r>
        <w:rPr>
          <w:rStyle w:val="a7"/>
        </w:rPr>
        <w:annotationRef/>
      </w:r>
      <w:r>
        <w:t>古老的词句</w:t>
      </w:r>
    </w:p>
  </w:comment>
  <w:comment w:id="47" w:author="lenovo" w:date="2017-11-15T21:19:00Z" w:initials="l">
    <w:p w:rsidR="003B126A" w:rsidRDefault="003B126A">
      <w:pPr>
        <w:pStyle w:val="a8"/>
      </w:pPr>
      <w:r>
        <w:rPr>
          <w:rStyle w:val="a7"/>
        </w:rPr>
        <w:annotationRef/>
      </w:r>
      <w:r>
        <w:t>不恰当的表述</w:t>
      </w:r>
    </w:p>
  </w:comment>
  <w:comment w:id="48" w:author="lenovo" w:date="2017-11-15T21:20:00Z" w:initials="l">
    <w:p w:rsidR="003B126A" w:rsidRDefault="003B126A">
      <w:pPr>
        <w:pStyle w:val="a8"/>
      </w:pPr>
      <w:r>
        <w:rPr>
          <w:rStyle w:val="a7"/>
        </w:rPr>
        <w:annotationRef/>
      </w:r>
      <w:r>
        <w:t>和生物科学的关系</w:t>
      </w:r>
      <w:r>
        <w:rPr>
          <w:rFonts w:hint="eastAsia"/>
        </w:rPr>
        <w:t>？</w:t>
      </w:r>
      <w:r>
        <w:t>这里用生命</w:t>
      </w:r>
      <w:proofErr w:type="gramStart"/>
      <w:r>
        <w:t>科学地词是</w:t>
      </w:r>
      <w:proofErr w:type="gramEnd"/>
      <w:r>
        <w:t>不恰当的</w:t>
      </w:r>
    </w:p>
  </w:comment>
  <w:comment w:id="49" w:author="lenovo" w:date="2017-11-15T21:21:00Z" w:initials="l">
    <w:p w:rsidR="003B126A" w:rsidRDefault="003B126A">
      <w:pPr>
        <w:pStyle w:val="a8"/>
      </w:pPr>
      <w:r>
        <w:rPr>
          <w:rStyle w:val="a7"/>
        </w:rPr>
        <w:annotationRef/>
      </w:r>
      <w:r>
        <w:t>古老的词句</w:t>
      </w:r>
    </w:p>
  </w:comment>
  <w:comment w:id="51" w:author="lenovo" w:date="2017-11-15T21:26:00Z" w:initials="l">
    <w:p w:rsidR="003B126A" w:rsidRDefault="003B126A">
      <w:pPr>
        <w:pStyle w:val="a8"/>
      </w:pPr>
      <w:r>
        <w:rPr>
          <w:rStyle w:val="a7"/>
        </w:rPr>
        <w:annotationRef/>
      </w:r>
      <w:r>
        <w:t>请准确用词</w:t>
      </w:r>
    </w:p>
  </w:comment>
  <w:comment w:id="55" w:author="lenovo" w:date="2017-11-15T21:32:00Z" w:initials="l">
    <w:p w:rsidR="007B775A" w:rsidRDefault="007B775A">
      <w:pPr>
        <w:pStyle w:val="a8"/>
      </w:pPr>
      <w:r>
        <w:rPr>
          <w:rStyle w:val="a7"/>
        </w:rPr>
        <w:annotationRef/>
      </w:r>
      <w:r>
        <w:t>不宜过多</w:t>
      </w:r>
      <w:r>
        <w:rPr>
          <w:rFonts w:hint="eastAsia"/>
        </w:rPr>
        <w:t>，</w:t>
      </w:r>
      <w:r>
        <w:t>请让课程保持递进性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66A" w:rsidRDefault="00F4166A" w:rsidP="0066428A">
      <w:r>
        <w:separator/>
      </w:r>
    </w:p>
  </w:endnote>
  <w:endnote w:type="continuationSeparator" w:id="0">
    <w:p w:rsidR="00F4166A" w:rsidRDefault="00F4166A" w:rsidP="00664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5956"/>
    </w:sdtPr>
    <w:sdtContent>
      <w:p w:rsidR="00506310" w:rsidRDefault="00506310">
        <w:pPr>
          <w:pStyle w:val="a4"/>
          <w:jc w:val="center"/>
        </w:pPr>
        <w:r w:rsidRPr="0066428A">
          <w:fldChar w:fldCharType="begin"/>
        </w:r>
        <w:r>
          <w:instrText xml:space="preserve"> PAGE   \* MERGEFORMAT </w:instrText>
        </w:r>
        <w:r w:rsidRPr="0066428A">
          <w:fldChar w:fldCharType="separate"/>
        </w:r>
        <w:r w:rsidR="00AE0364" w:rsidRPr="00AE0364">
          <w:rPr>
            <w:noProof/>
            <w:lang w:val="zh-CN"/>
          </w:rPr>
          <w:t>10</w:t>
        </w:r>
        <w:r>
          <w:rPr>
            <w:lang w:val="zh-CN"/>
          </w:rPr>
          <w:fldChar w:fldCharType="end"/>
        </w:r>
      </w:p>
    </w:sdtContent>
  </w:sdt>
  <w:p w:rsidR="00506310" w:rsidRDefault="0050631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66A" w:rsidRDefault="00F4166A" w:rsidP="0066428A">
      <w:r>
        <w:separator/>
      </w:r>
    </w:p>
  </w:footnote>
  <w:footnote w:type="continuationSeparator" w:id="0">
    <w:p w:rsidR="00F4166A" w:rsidRDefault="00F4166A" w:rsidP="006642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F6A43EE"/>
    <w:rsid w:val="00114A29"/>
    <w:rsid w:val="003B126A"/>
    <w:rsid w:val="003F6E8A"/>
    <w:rsid w:val="00506310"/>
    <w:rsid w:val="0066428A"/>
    <w:rsid w:val="0068132A"/>
    <w:rsid w:val="007B775A"/>
    <w:rsid w:val="00AE0364"/>
    <w:rsid w:val="00F4166A"/>
    <w:rsid w:val="4F062B01"/>
    <w:rsid w:val="7F6A4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28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66428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6428A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a4">
    <w:name w:val="footer"/>
    <w:basedOn w:val="a"/>
    <w:rsid w:val="006642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6642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link w:val="Char"/>
    <w:rsid w:val="00506310"/>
    <w:rPr>
      <w:sz w:val="18"/>
      <w:szCs w:val="18"/>
    </w:rPr>
  </w:style>
  <w:style w:type="character" w:customStyle="1" w:styleId="Char">
    <w:name w:val="批注框文本 Char"/>
    <w:basedOn w:val="a0"/>
    <w:link w:val="a6"/>
    <w:rsid w:val="00506310"/>
    <w:rPr>
      <w:kern w:val="2"/>
      <w:sz w:val="18"/>
      <w:szCs w:val="18"/>
    </w:rPr>
  </w:style>
  <w:style w:type="character" w:styleId="a7">
    <w:name w:val="annotation reference"/>
    <w:basedOn w:val="a0"/>
    <w:rsid w:val="00506310"/>
    <w:rPr>
      <w:sz w:val="21"/>
      <w:szCs w:val="21"/>
    </w:rPr>
  </w:style>
  <w:style w:type="paragraph" w:styleId="a8">
    <w:name w:val="annotation text"/>
    <w:basedOn w:val="a"/>
    <w:link w:val="Char0"/>
    <w:rsid w:val="00506310"/>
    <w:pPr>
      <w:jc w:val="left"/>
    </w:pPr>
  </w:style>
  <w:style w:type="character" w:customStyle="1" w:styleId="Char0">
    <w:name w:val="批注文字 Char"/>
    <w:basedOn w:val="a0"/>
    <w:link w:val="a8"/>
    <w:rsid w:val="00506310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1"/>
    <w:rsid w:val="00506310"/>
    <w:rPr>
      <w:b/>
      <w:bCs/>
    </w:rPr>
  </w:style>
  <w:style w:type="character" w:customStyle="1" w:styleId="Char1">
    <w:name w:val="批注主题 Char"/>
    <w:basedOn w:val="Char0"/>
    <w:link w:val="a9"/>
    <w:rsid w:val="0050631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dict.youdao.com/search?q=genomics&amp;keyfrom=E2Ctranslatio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1500</Words>
  <Characters>8553</Characters>
  <Application>Microsoft Office Word</Application>
  <DocSecurity>0</DocSecurity>
  <Lines>71</Lines>
  <Paragraphs>20</Paragraphs>
  <ScaleCrop>false</ScaleCrop>
  <Company/>
  <LinksUpToDate>false</LinksUpToDate>
  <CharactersWithSpaces>10033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2017-11-08T00:59:00Z</dcterms:created>
  <dcterms:modified xsi:type="dcterms:W3CDTF">2017-11-15T13:50:00Z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